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6A8EFBD"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B84C00">
        <w:rPr>
          <w:rFonts w:ascii="Arial" w:hAnsi="Arial" w:cs="Arial"/>
          <w:b/>
          <w:bCs/>
          <w:sz w:val="28"/>
        </w:rPr>
        <w:t>4</w:t>
      </w:r>
      <w:r w:rsidR="003C7A4D">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R1-23</w:t>
      </w:r>
      <w:r w:rsidR="00E94E7B">
        <w:rPr>
          <w:rFonts w:ascii="Arial" w:hAnsi="Arial" w:cs="Arial"/>
          <w:b/>
          <w:bCs/>
          <w:sz w:val="28"/>
        </w:rPr>
        <w:t>09455</w:t>
      </w:r>
    </w:p>
    <w:p w14:paraId="2F5A8E40" w14:textId="0D0AE78C" w:rsidR="00B84C00" w:rsidRPr="00B84C00" w:rsidRDefault="0009133F" w:rsidP="00B84C00">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Xiamen</w:t>
      </w:r>
      <w:r w:rsidR="00B84C00" w:rsidRPr="00B84C00">
        <w:rPr>
          <w:rFonts w:ascii="Arial" w:eastAsia="MS Mincho" w:hAnsi="Arial" w:cs="Arial"/>
          <w:b/>
          <w:bCs/>
          <w:sz w:val="28"/>
          <w:lang w:eastAsia="ja-JP"/>
        </w:rPr>
        <w:t xml:space="preserve">, </w:t>
      </w:r>
      <w:r>
        <w:rPr>
          <w:rFonts w:ascii="Arial" w:eastAsia="MS Mincho" w:hAnsi="Arial" w:cs="Arial"/>
          <w:b/>
          <w:bCs/>
          <w:sz w:val="28"/>
          <w:lang w:eastAsia="ja-JP"/>
        </w:rPr>
        <w:t>China</w:t>
      </w:r>
      <w:r w:rsidR="00B84C00" w:rsidRPr="00B84C00">
        <w:rPr>
          <w:rFonts w:ascii="Arial" w:eastAsia="MS Mincho" w:hAnsi="Arial" w:cs="Arial"/>
          <w:b/>
          <w:bCs/>
          <w:sz w:val="28"/>
          <w:lang w:eastAsia="ja-JP"/>
        </w:rPr>
        <w:t xml:space="preserve">, </w:t>
      </w:r>
      <w:r>
        <w:rPr>
          <w:rFonts w:ascii="Arial" w:eastAsia="MS Mincho" w:hAnsi="Arial" w:cs="Arial"/>
          <w:b/>
          <w:bCs/>
          <w:sz w:val="28"/>
          <w:lang w:eastAsia="ja-JP"/>
        </w:rPr>
        <w:t>October</w:t>
      </w:r>
      <w:r w:rsidR="00B84C00" w:rsidRPr="00B84C00">
        <w:rPr>
          <w:rFonts w:ascii="Arial" w:eastAsia="MS Mincho" w:hAnsi="Arial" w:cs="Arial"/>
          <w:b/>
          <w:bCs/>
          <w:sz w:val="28"/>
          <w:lang w:eastAsia="ja-JP"/>
        </w:rPr>
        <w:t xml:space="preserve"> </w:t>
      </w:r>
      <w:r>
        <w:rPr>
          <w:rFonts w:ascii="Arial" w:eastAsia="MS Mincho" w:hAnsi="Arial" w:cs="Arial"/>
          <w:b/>
          <w:bCs/>
          <w:sz w:val="28"/>
          <w:lang w:eastAsia="ja-JP"/>
        </w:rPr>
        <w:t>9</w:t>
      </w:r>
      <w:r w:rsidR="00B84C00" w:rsidRPr="00B84C00">
        <w:rPr>
          <w:rFonts w:ascii="Arial" w:eastAsia="MS Mincho" w:hAnsi="Arial" w:cs="Arial"/>
          <w:b/>
          <w:bCs/>
          <w:sz w:val="28"/>
          <w:vertAlign w:val="superscript"/>
          <w:lang w:eastAsia="ja-JP"/>
        </w:rPr>
        <w:t>t</w:t>
      </w:r>
      <w:r w:rsidR="003860C4">
        <w:rPr>
          <w:rFonts w:ascii="Arial" w:eastAsia="MS Mincho" w:hAnsi="Arial" w:cs="Arial"/>
          <w:b/>
          <w:bCs/>
          <w:sz w:val="28"/>
          <w:vertAlign w:val="superscript"/>
          <w:lang w:eastAsia="ja-JP"/>
        </w:rPr>
        <w:t>h</w:t>
      </w:r>
      <w:r w:rsidR="00B84C00" w:rsidRPr="00B84C00">
        <w:rPr>
          <w:rFonts w:ascii="Arial" w:eastAsia="MS Mincho" w:hAnsi="Arial" w:cs="Arial"/>
          <w:b/>
          <w:bCs/>
          <w:sz w:val="28"/>
          <w:lang w:eastAsia="ja-JP"/>
        </w:rPr>
        <w:t xml:space="preserve"> – </w:t>
      </w:r>
      <w:r>
        <w:rPr>
          <w:rFonts w:ascii="Arial" w:eastAsia="MS Mincho" w:hAnsi="Arial" w:cs="Arial"/>
          <w:b/>
          <w:bCs/>
          <w:sz w:val="28"/>
          <w:lang w:eastAsia="ja-JP"/>
        </w:rPr>
        <w:t>October</w:t>
      </w:r>
      <w:r w:rsidR="00B84C00" w:rsidRPr="00B84C00">
        <w:rPr>
          <w:rFonts w:ascii="Arial" w:eastAsia="MS Mincho" w:hAnsi="Arial" w:cs="Arial"/>
          <w:b/>
          <w:bCs/>
          <w:sz w:val="28"/>
          <w:lang w:eastAsia="ja-JP"/>
        </w:rPr>
        <w:t xml:space="preserve"> </w:t>
      </w:r>
      <w:r>
        <w:rPr>
          <w:rFonts w:ascii="Arial" w:eastAsia="MS Mincho" w:hAnsi="Arial" w:cs="Arial"/>
          <w:b/>
          <w:bCs/>
          <w:sz w:val="28"/>
          <w:lang w:eastAsia="ja-JP"/>
        </w:rPr>
        <w:t>13</w:t>
      </w:r>
      <w:r w:rsidR="00B84C00" w:rsidRPr="00B84C00">
        <w:rPr>
          <w:rFonts w:ascii="Arial" w:eastAsia="MS Mincho" w:hAnsi="Arial" w:cs="Arial"/>
          <w:b/>
          <w:bCs/>
          <w:sz w:val="28"/>
          <w:vertAlign w:val="superscript"/>
          <w:lang w:eastAsia="ja-JP"/>
        </w:rPr>
        <w:t>th</w:t>
      </w:r>
      <w:r w:rsidR="00B84C00" w:rsidRPr="00B84C00">
        <w:rPr>
          <w:rFonts w:ascii="Arial" w:eastAsia="MS Mincho" w:hAnsi="Arial" w:cs="Arial"/>
          <w:b/>
          <w:bCs/>
          <w:sz w:val="28"/>
          <w:lang w:eastAsia="ja-JP"/>
        </w:rPr>
        <w:t>, 2023</w:t>
      </w:r>
    </w:p>
    <w:p w14:paraId="2E0F02C3" w14:textId="77777777" w:rsidR="004C7C7A" w:rsidRPr="00B84C00"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62A44DCA"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3234BA" w:rsidRPr="003234BA">
        <w:rPr>
          <w:rFonts w:ascii="Arial" w:hAnsi="Arial" w:cs="Arial" w:hint="eastAsia"/>
          <w:b/>
          <w:bCs/>
          <w:color w:val="000000"/>
          <w:sz w:val="24"/>
        </w:rPr>
        <w:t>Remaining</w:t>
      </w:r>
      <w:r w:rsidR="003234BA">
        <w:rPr>
          <w:rFonts w:ascii="Arial" w:hAnsi="Arial" w:cs="Arial"/>
          <w:b/>
          <w:bCs/>
          <w:color w:val="000000"/>
          <w:sz w:val="24"/>
        </w:rPr>
        <w:t xml:space="preserve"> </w:t>
      </w:r>
      <w:r w:rsidR="00D461C5">
        <w:rPr>
          <w:rFonts w:ascii="Arial" w:hAnsi="Arial" w:cs="Arial"/>
          <w:b/>
          <w:bCs/>
          <w:color w:val="000000"/>
          <w:sz w:val="24"/>
        </w:rPr>
        <w:t>details</w:t>
      </w:r>
      <w:r>
        <w:rPr>
          <w:rFonts w:ascii="Arial" w:hAnsi="Arial" w:cs="Arial"/>
          <w:b/>
          <w:bCs/>
          <w:color w:val="000000"/>
          <w:sz w:val="24"/>
        </w:rPr>
        <w:t xml:space="preserve"> on </w:t>
      </w:r>
      <w:bookmarkStart w:id="1" w:name="OLE_LINK185"/>
      <w:r w:rsidR="00032F5A" w:rsidRPr="00032F5A">
        <w:rPr>
          <w:rFonts w:ascii="Arial" w:hAnsi="Arial" w:cs="Arial"/>
          <w:b/>
          <w:bCs/>
          <w:color w:val="000000"/>
          <w:sz w:val="24"/>
        </w:rPr>
        <w:t>SL positioning</w:t>
      </w:r>
      <w:bookmarkEnd w:id="1"/>
      <w:r w:rsidR="00D461C5">
        <w:rPr>
          <w:rFonts w:ascii="Arial" w:hAnsi="Arial" w:cs="Arial"/>
          <w:b/>
          <w:bCs/>
          <w:color w:val="000000"/>
          <w:sz w:val="24"/>
        </w:rPr>
        <w:t xml:space="preserve"> reference signal</w:t>
      </w:r>
    </w:p>
    <w:p w14:paraId="7D505A7A" w14:textId="5A97633E"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B3186A">
        <w:rPr>
          <w:rFonts w:ascii="Arial" w:hAnsi="Arial" w:cs="Arial"/>
          <w:b/>
          <w:bCs/>
          <w:sz w:val="24"/>
        </w:rPr>
        <w:t>8</w:t>
      </w:r>
      <w:r>
        <w:rPr>
          <w:rFonts w:ascii="Arial" w:hAnsi="Arial" w:cs="Arial"/>
          <w:b/>
          <w:bCs/>
          <w:sz w:val="24"/>
        </w:rPr>
        <w:t>.</w:t>
      </w:r>
      <w:r w:rsidR="00B3186A">
        <w:rPr>
          <w:rFonts w:ascii="Arial" w:hAnsi="Arial" w:cs="Arial"/>
          <w:b/>
          <w:bCs/>
          <w:sz w:val="24"/>
        </w:rPr>
        <w:t>3</w:t>
      </w:r>
      <w:r>
        <w:rPr>
          <w:rFonts w:ascii="Arial" w:hAnsi="Arial" w:cs="Arial"/>
          <w:b/>
          <w:bCs/>
          <w:sz w:val="24"/>
        </w:rPr>
        <w:t>.1.</w:t>
      </w:r>
      <w:r w:rsidR="00D461C5">
        <w:rPr>
          <w:rFonts w:ascii="Arial" w:eastAsia="宋体" w:hAnsi="Arial" w:cs="Arial"/>
          <w:b/>
          <w:bCs/>
          <w:sz w:val="24"/>
          <w:lang w:val="en-US" w:eastAsia="zh-CN"/>
        </w:rPr>
        <w:t>1</w:t>
      </w:r>
    </w:p>
    <w:p w14:paraId="7444149E" w14:textId="3BF549D9" w:rsidR="004C7C7A" w:rsidRPr="003C7A4D" w:rsidRDefault="00F32A13" w:rsidP="003C7A4D">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w:t>
      </w:r>
      <w:r w:rsidR="006005C0">
        <w:rPr>
          <w:rFonts w:ascii="Arial" w:hAnsi="Arial" w:cs="Arial"/>
          <w:b/>
          <w:bCs/>
          <w:color w:val="000000"/>
          <w:sz w:val="24"/>
        </w:rPr>
        <w:t>ecision</w:t>
      </w:r>
      <w:r>
        <w:rPr>
          <w:rFonts w:ascii="Arial" w:hAnsi="Arial" w:cs="Arial"/>
          <w:b/>
          <w:bCs/>
          <w:color w:val="000000"/>
          <w:sz w:val="24"/>
        </w:rPr>
        <w:t xml:space="preserve"> </w:t>
      </w:r>
    </w:p>
    <w:p w14:paraId="72D7E1CA" w14:textId="77777777" w:rsidR="004C7C7A" w:rsidRPr="003C7A4D" w:rsidRDefault="00F32A13" w:rsidP="003C7A4D">
      <w:pPr>
        <w:pStyle w:val="3GPPH1"/>
        <w:numPr>
          <w:ilvl w:val="0"/>
          <w:numId w:val="1"/>
        </w:numPr>
        <w:spacing w:line="288" w:lineRule="auto"/>
        <w:jc w:val="both"/>
        <w:rPr>
          <w:rFonts w:cs="Arial"/>
          <w:b/>
          <w:sz w:val="32"/>
          <w:szCs w:val="32"/>
        </w:rPr>
      </w:pPr>
      <w:bookmarkStart w:id="3" w:name="OLE_LINK184"/>
      <w:r w:rsidRPr="003C7A4D">
        <w:rPr>
          <w:rFonts w:cs="Arial"/>
          <w:b/>
          <w:sz w:val="32"/>
          <w:szCs w:val="32"/>
        </w:rPr>
        <w:t>Introduction</w:t>
      </w:r>
    </w:p>
    <w:p w14:paraId="5AF21F58" w14:textId="27079D2C" w:rsidR="003C7A4D" w:rsidRPr="00025740" w:rsidRDefault="003C7A4D" w:rsidP="003C7A4D">
      <w:pPr>
        <w:spacing w:beforeLines="50" w:before="120"/>
        <w:ind w:left="0" w:firstLine="0"/>
        <w:jc w:val="both"/>
        <w:rPr>
          <w:rFonts w:ascii="Times New Roman" w:eastAsia="宋体" w:hAnsi="Times New Roman"/>
          <w:color w:val="000000"/>
          <w:sz w:val="21"/>
          <w:szCs w:val="21"/>
          <w:lang w:eastAsia="zh-CN"/>
        </w:rPr>
      </w:pPr>
      <w:bookmarkStart w:id="4" w:name="OLE_LINK202"/>
      <w:bookmarkEnd w:id="3"/>
      <w:r w:rsidRPr="00025740">
        <w:rPr>
          <w:rFonts w:ascii="Times New Roman" w:eastAsia="宋体" w:hAnsi="Times New Roman"/>
          <w:color w:val="000000"/>
          <w:sz w:val="21"/>
          <w:szCs w:val="21"/>
          <w:lang w:eastAsia="zh-CN"/>
        </w:rPr>
        <w:t xml:space="preserve">During the last RAN1 meeting, the objective of sidelink </w:t>
      </w:r>
      <w:r w:rsidR="00B96BAA" w:rsidRPr="00025740">
        <w:rPr>
          <w:rFonts w:ascii="Times New Roman" w:eastAsia="宋体" w:hAnsi="Times New Roman"/>
          <w:color w:val="000000"/>
          <w:sz w:val="21"/>
          <w:szCs w:val="21"/>
          <w:lang w:eastAsia="zh-CN"/>
        </w:rPr>
        <w:t>positioning</w:t>
      </w:r>
      <w:r w:rsidRPr="00025740">
        <w:rPr>
          <w:rFonts w:ascii="Times New Roman" w:eastAsia="宋体" w:hAnsi="Times New Roman"/>
          <w:color w:val="000000"/>
          <w:sz w:val="21"/>
          <w:szCs w:val="21"/>
          <w:lang w:eastAsia="zh-CN"/>
        </w:rPr>
        <w:t xml:space="preserve"> has been completed</w:t>
      </w:r>
      <w:r w:rsidR="00B96BAA" w:rsidRPr="00025740">
        <w:rPr>
          <w:rFonts w:ascii="Times New Roman" w:eastAsia="宋体" w:hAnsi="Times New Roman"/>
          <w:color w:val="000000"/>
          <w:sz w:val="21"/>
          <w:szCs w:val="21"/>
          <w:lang w:eastAsia="zh-CN"/>
        </w:rPr>
        <w:t>, however, th</w:t>
      </w:r>
      <w:r w:rsidR="00AF6D86" w:rsidRPr="00025740">
        <w:rPr>
          <w:rFonts w:ascii="Times New Roman" w:eastAsia="宋体" w:hAnsi="Times New Roman"/>
          <w:color w:val="000000"/>
          <w:sz w:val="21"/>
          <w:szCs w:val="21"/>
          <w:lang w:eastAsia="zh-CN"/>
        </w:rPr>
        <w:t>ere</w:t>
      </w:r>
      <w:r w:rsidR="00B96BAA" w:rsidRPr="00025740">
        <w:rPr>
          <w:rFonts w:ascii="Times New Roman" w:eastAsia="宋体" w:hAnsi="Times New Roman"/>
          <w:color w:val="000000"/>
          <w:sz w:val="21"/>
          <w:szCs w:val="21"/>
          <w:lang w:eastAsia="zh-CN"/>
        </w:rPr>
        <w:t xml:space="preserve"> are still some remaining details to be discussed and defined during maintenance phase, besides, the potential TPs on the relevant specs should be discussed as well</w:t>
      </w:r>
      <w:r w:rsidRPr="00025740">
        <w:rPr>
          <w:rFonts w:ascii="Times New Roman" w:eastAsia="宋体" w:hAnsi="Times New Roman"/>
          <w:color w:val="000000"/>
          <w:sz w:val="21"/>
          <w:szCs w:val="21"/>
          <w:lang w:eastAsia="zh-CN"/>
        </w:rPr>
        <w:t xml:space="preserve">. </w:t>
      </w:r>
    </w:p>
    <w:p w14:paraId="6B3008B1" w14:textId="6B9FBF2E" w:rsidR="004C7C7A" w:rsidRPr="00025740" w:rsidRDefault="003C7A4D" w:rsidP="003C7A4D">
      <w:pPr>
        <w:spacing w:beforeLines="50" w:before="120"/>
        <w:ind w:left="0" w:firstLine="0"/>
        <w:jc w:val="both"/>
        <w:rPr>
          <w:rFonts w:ascii="Times New Roman" w:eastAsia="宋体" w:hAnsi="Times New Roman"/>
          <w:color w:val="000000"/>
          <w:sz w:val="21"/>
          <w:szCs w:val="21"/>
          <w:lang w:eastAsia="zh-CN"/>
        </w:rPr>
      </w:pPr>
      <w:r w:rsidRPr="00025740">
        <w:rPr>
          <w:rFonts w:ascii="Times New Roman" w:eastAsia="宋体" w:hAnsi="Times New Roman"/>
          <w:color w:val="000000"/>
          <w:sz w:val="21"/>
          <w:szCs w:val="21"/>
          <w:lang w:eastAsia="zh-CN"/>
        </w:rPr>
        <w:t xml:space="preserve">In this contribution, we would like to share our views on </w:t>
      </w:r>
      <w:r w:rsidR="00247EE9" w:rsidRPr="00025740">
        <w:rPr>
          <w:rFonts w:ascii="Times New Roman" w:eastAsia="宋体" w:hAnsi="Times New Roman"/>
          <w:color w:val="000000"/>
          <w:sz w:val="21"/>
          <w:szCs w:val="21"/>
          <w:lang w:eastAsia="zh-CN"/>
        </w:rPr>
        <w:t xml:space="preserve">the remaining details on </w:t>
      </w:r>
      <w:r w:rsidR="00D461C5" w:rsidRPr="00025740">
        <w:rPr>
          <w:rFonts w:ascii="Times New Roman" w:eastAsia="宋体" w:hAnsi="Times New Roman"/>
          <w:color w:val="000000"/>
          <w:sz w:val="21"/>
          <w:szCs w:val="21"/>
          <w:lang w:eastAsia="zh-CN"/>
        </w:rPr>
        <w:t>SL positioning reference signal</w:t>
      </w:r>
      <w:r w:rsidR="00247EE9" w:rsidRPr="00025740">
        <w:rPr>
          <w:rFonts w:ascii="Times New Roman" w:eastAsia="宋体" w:hAnsi="Times New Roman"/>
          <w:color w:val="000000"/>
          <w:sz w:val="21"/>
          <w:szCs w:val="21"/>
          <w:lang w:eastAsia="zh-CN"/>
        </w:rPr>
        <w:t>, and some text proposals would also be provided</w:t>
      </w:r>
      <w:r w:rsidR="00E6185C" w:rsidRPr="00025740">
        <w:rPr>
          <w:rFonts w:ascii="Times New Roman" w:eastAsia="宋体" w:hAnsi="Times New Roman"/>
          <w:color w:val="000000"/>
          <w:sz w:val="21"/>
          <w:szCs w:val="21"/>
          <w:lang w:eastAsia="zh-CN"/>
        </w:rPr>
        <w:t>.</w:t>
      </w:r>
    </w:p>
    <w:bookmarkEnd w:id="4"/>
    <w:p w14:paraId="17256F31" w14:textId="4B9E40FC" w:rsidR="00753B0E" w:rsidRPr="003C7A4D" w:rsidRDefault="00753B0E" w:rsidP="003C7A4D">
      <w:pPr>
        <w:pStyle w:val="3GPPH1"/>
        <w:numPr>
          <w:ilvl w:val="0"/>
          <w:numId w:val="1"/>
        </w:numPr>
        <w:spacing w:line="288" w:lineRule="auto"/>
        <w:jc w:val="both"/>
        <w:rPr>
          <w:rFonts w:cs="Arial"/>
          <w:b/>
          <w:sz w:val="32"/>
          <w:szCs w:val="32"/>
        </w:rPr>
      </w:pPr>
      <w:r w:rsidRPr="003C7A4D">
        <w:rPr>
          <w:rFonts w:cs="Arial"/>
          <w:b/>
          <w:sz w:val="32"/>
          <w:szCs w:val="32"/>
        </w:rPr>
        <w:t>Discussion</w:t>
      </w:r>
    </w:p>
    <w:p w14:paraId="61763433" w14:textId="3AE05685" w:rsidR="00B0378B" w:rsidRPr="00025740" w:rsidRDefault="00E50740" w:rsidP="00FF565B">
      <w:pPr>
        <w:spacing w:beforeLines="50" w:before="120"/>
        <w:ind w:left="0" w:firstLine="0"/>
        <w:jc w:val="both"/>
        <w:rPr>
          <w:rFonts w:ascii="Times New Roman" w:eastAsia="宋体" w:hAnsi="Times New Roman"/>
          <w:color w:val="000000"/>
          <w:sz w:val="21"/>
          <w:szCs w:val="21"/>
          <w:lang w:eastAsia="zh-CN"/>
        </w:rPr>
      </w:pPr>
      <w:r w:rsidRPr="00025740">
        <w:rPr>
          <w:rFonts w:ascii="Times New Roman" w:eastAsia="宋体" w:hAnsi="Times New Roman"/>
          <w:color w:val="000000"/>
          <w:sz w:val="21"/>
          <w:szCs w:val="21"/>
          <w:lang w:eastAsia="zh-CN"/>
        </w:rPr>
        <w:t>In</w:t>
      </w:r>
      <w:r w:rsidR="00657247" w:rsidRPr="00025740">
        <w:rPr>
          <w:rFonts w:ascii="Times New Roman" w:eastAsia="宋体" w:hAnsi="Times New Roman"/>
          <w:color w:val="000000"/>
          <w:sz w:val="21"/>
          <w:szCs w:val="21"/>
          <w:lang w:eastAsia="zh-CN"/>
        </w:rPr>
        <w:t xml:space="preserve"> RAN1#11</w:t>
      </w:r>
      <w:r w:rsidR="00AA57BD" w:rsidRPr="00025740">
        <w:rPr>
          <w:rFonts w:ascii="Times New Roman" w:eastAsia="宋体" w:hAnsi="Times New Roman"/>
          <w:color w:val="000000"/>
          <w:sz w:val="21"/>
          <w:szCs w:val="21"/>
          <w:lang w:eastAsia="zh-CN"/>
        </w:rPr>
        <w:t>4</w:t>
      </w:r>
      <w:r w:rsidR="00B46ED5" w:rsidRPr="00025740">
        <w:rPr>
          <w:rFonts w:ascii="Times New Roman" w:eastAsia="宋体" w:hAnsi="Times New Roman"/>
          <w:color w:val="000000"/>
          <w:sz w:val="21"/>
          <w:szCs w:val="21"/>
          <w:lang w:eastAsia="zh-CN"/>
        </w:rPr>
        <w:t xml:space="preserve"> </w:t>
      </w:r>
      <w:r w:rsidRPr="00025740">
        <w:rPr>
          <w:rFonts w:ascii="Times New Roman" w:eastAsia="宋体" w:hAnsi="Times New Roman"/>
          <w:color w:val="000000"/>
          <w:sz w:val="21"/>
          <w:szCs w:val="21"/>
          <w:lang w:eastAsia="zh-CN"/>
        </w:rPr>
        <w:t>meeting</w:t>
      </w:r>
      <w:r w:rsidR="00B46ED5" w:rsidRPr="00025740">
        <w:rPr>
          <w:rFonts w:ascii="Times New Roman" w:eastAsia="宋体" w:hAnsi="Times New Roman"/>
          <w:color w:val="000000"/>
          <w:sz w:val="21"/>
          <w:szCs w:val="21"/>
          <w:lang w:eastAsia="zh-CN"/>
        </w:rPr>
        <w:t>, t</w:t>
      </w:r>
      <w:r w:rsidR="00B0378B" w:rsidRPr="00025740">
        <w:rPr>
          <w:rFonts w:ascii="Times New Roman" w:eastAsia="宋体" w:hAnsi="Times New Roman"/>
          <w:color w:val="000000"/>
          <w:sz w:val="21"/>
          <w:szCs w:val="21"/>
          <w:lang w:eastAsia="zh-CN"/>
        </w:rPr>
        <w:t xml:space="preserve">he following </w:t>
      </w:r>
      <w:r w:rsidR="00003BFC" w:rsidRPr="00025740">
        <w:rPr>
          <w:rFonts w:ascii="Times New Roman" w:eastAsia="宋体" w:hAnsi="Times New Roman"/>
          <w:color w:val="000000"/>
          <w:sz w:val="21"/>
          <w:szCs w:val="21"/>
          <w:lang w:eastAsia="zh-CN"/>
        </w:rPr>
        <w:t>work</w:t>
      </w:r>
      <w:r w:rsidR="00D42C43" w:rsidRPr="00025740">
        <w:rPr>
          <w:rFonts w:ascii="Times New Roman" w:eastAsia="宋体" w:hAnsi="Times New Roman"/>
          <w:color w:val="000000"/>
          <w:sz w:val="21"/>
          <w:szCs w:val="21"/>
          <w:lang w:eastAsia="zh-CN"/>
        </w:rPr>
        <w:t>ing assumption</w:t>
      </w:r>
      <w:r w:rsidR="00B0378B" w:rsidRPr="00025740">
        <w:rPr>
          <w:rFonts w:ascii="Times New Roman" w:eastAsia="宋体" w:hAnsi="Times New Roman"/>
          <w:color w:val="000000"/>
          <w:sz w:val="21"/>
          <w:szCs w:val="21"/>
          <w:lang w:eastAsia="zh-CN"/>
        </w:rPr>
        <w:t xml:space="preserve"> was made </w:t>
      </w:r>
      <w:r w:rsidR="00D42C43" w:rsidRPr="00025740">
        <w:rPr>
          <w:rFonts w:ascii="Times New Roman" w:eastAsia="宋体" w:hAnsi="Times New Roman"/>
          <w:color w:val="000000"/>
          <w:sz w:val="21"/>
          <w:szCs w:val="21"/>
          <w:lang w:eastAsia="zh-CN"/>
        </w:rPr>
        <w:t>for</w:t>
      </w:r>
      <w:r w:rsidR="00B0378B" w:rsidRPr="00025740">
        <w:rPr>
          <w:rFonts w:ascii="Times New Roman" w:eastAsia="宋体" w:hAnsi="Times New Roman"/>
          <w:color w:val="000000"/>
          <w:sz w:val="21"/>
          <w:szCs w:val="21"/>
          <w:lang w:eastAsia="zh-CN"/>
        </w:rPr>
        <w:t xml:space="preserve"> </w:t>
      </w:r>
      <w:r w:rsidR="00025740" w:rsidRPr="00025740">
        <w:rPr>
          <w:rFonts w:ascii="Times New Roman" w:eastAsia="宋体" w:hAnsi="Times New Roman"/>
          <w:color w:val="000000"/>
          <w:sz w:val="21"/>
          <w:szCs w:val="21"/>
          <w:lang w:eastAsia="zh-CN"/>
        </w:rPr>
        <w:t>the (pre-)configuration of SL PRS resources in a dedicated resource pool</w:t>
      </w:r>
      <w:r w:rsidR="00B0378B" w:rsidRPr="00025740">
        <w:rPr>
          <w:rFonts w:ascii="Times New Roman" w:eastAsia="宋体" w:hAnsi="Times New Roman"/>
          <w:color w:val="000000"/>
          <w:sz w:val="21"/>
          <w:szCs w:val="21"/>
          <w:lang w:eastAsia="zh-CN"/>
        </w:rPr>
        <w:t>:</w:t>
      </w:r>
    </w:p>
    <w:tbl>
      <w:tblPr>
        <w:tblStyle w:val="afc"/>
        <w:tblW w:w="0" w:type="auto"/>
        <w:tblLook w:val="04A0" w:firstRow="1" w:lastRow="0" w:firstColumn="1" w:lastColumn="0" w:noHBand="0" w:noVBand="1"/>
      </w:tblPr>
      <w:tblGrid>
        <w:gridCol w:w="9631"/>
      </w:tblGrid>
      <w:tr w:rsidR="00CE38C5" w:rsidRPr="00025740" w14:paraId="13859757" w14:textId="77777777" w:rsidTr="00025740">
        <w:trPr>
          <w:trHeight w:val="1102"/>
        </w:trPr>
        <w:tc>
          <w:tcPr>
            <w:tcW w:w="9631" w:type="dxa"/>
          </w:tcPr>
          <w:p w14:paraId="55FF8D98" w14:textId="77777777" w:rsidR="00025740" w:rsidRPr="007A1284" w:rsidRDefault="00025740" w:rsidP="00025740">
            <w:pPr>
              <w:rPr>
                <w:b/>
                <w:bCs/>
                <w:iCs/>
                <w:sz w:val="21"/>
                <w:szCs w:val="21"/>
              </w:rPr>
            </w:pPr>
            <w:bookmarkStart w:id="5" w:name="OLE_LINK192"/>
            <w:r w:rsidRPr="007A1284">
              <w:rPr>
                <w:b/>
                <w:bCs/>
                <w:iCs/>
                <w:sz w:val="21"/>
                <w:szCs w:val="21"/>
                <w:highlight w:val="green"/>
              </w:rPr>
              <w:t>Agreement</w:t>
            </w:r>
          </w:p>
          <w:p w14:paraId="47E7F28F" w14:textId="77777777" w:rsidR="00025740" w:rsidRPr="00025740" w:rsidRDefault="00025740" w:rsidP="00025740">
            <w:pPr>
              <w:rPr>
                <w:sz w:val="21"/>
                <w:szCs w:val="21"/>
              </w:rPr>
            </w:pPr>
            <w:r w:rsidRPr="00025740">
              <w:rPr>
                <w:sz w:val="21"/>
                <w:szCs w:val="21"/>
              </w:rPr>
              <w:t xml:space="preserve">For a dedicated resource pool, explicit </w:t>
            </w:r>
            <w:bookmarkStart w:id="6" w:name="OLE_LINK69"/>
            <w:r w:rsidRPr="00025740">
              <w:rPr>
                <w:sz w:val="21"/>
                <w:szCs w:val="21"/>
              </w:rPr>
              <w:t>(pre-)configuration of SL PRS resources</w:t>
            </w:r>
            <w:bookmarkEnd w:id="6"/>
            <w:r w:rsidRPr="00025740">
              <w:rPr>
                <w:sz w:val="21"/>
                <w:szCs w:val="21"/>
              </w:rPr>
              <w:t xml:space="preserve"> in a slot includes:</w:t>
            </w:r>
          </w:p>
          <w:p w14:paraId="285138D5" w14:textId="77777777" w:rsidR="00025740" w:rsidRPr="00025740" w:rsidRDefault="00025740" w:rsidP="00025740">
            <w:pPr>
              <w:pStyle w:val="aff2"/>
              <w:numPr>
                <w:ilvl w:val="0"/>
                <w:numId w:val="26"/>
              </w:numPr>
              <w:overflowPunct w:val="0"/>
              <w:autoSpaceDE w:val="0"/>
              <w:autoSpaceDN w:val="0"/>
              <w:adjustRightInd w:val="0"/>
              <w:ind w:leftChars="0"/>
              <w:contextualSpacing/>
              <w:textAlignment w:val="baseline"/>
              <w:rPr>
                <w:rFonts w:ascii="Times New Roman" w:eastAsia="Calibri" w:hAnsi="Times New Roman"/>
                <w:sz w:val="21"/>
                <w:szCs w:val="21"/>
              </w:rPr>
            </w:pPr>
            <w:r w:rsidRPr="00025740">
              <w:rPr>
                <w:rFonts w:ascii="Times New Roman" w:eastAsia="Calibri" w:hAnsi="Times New Roman"/>
                <w:sz w:val="21"/>
                <w:szCs w:val="21"/>
              </w:rPr>
              <w:t>SL PRS Resource ID, (M, N) pattern, starting symbol, comb offset.</w:t>
            </w:r>
          </w:p>
          <w:p w14:paraId="02911956" w14:textId="4ACE07EC" w:rsidR="00CE38C5" w:rsidRPr="00025740" w:rsidRDefault="00025740" w:rsidP="00025740">
            <w:pPr>
              <w:pStyle w:val="aff2"/>
              <w:numPr>
                <w:ilvl w:val="0"/>
                <w:numId w:val="26"/>
              </w:numPr>
              <w:overflowPunct w:val="0"/>
              <w:autoSpaceDE w:val="0"/>
              <w:autoSpaceDN w:val="0"/>
              <w:adjustRightInd w:val="0"/>
              <w:ind w:leftChars="0"/>
              <w:contextualSpacing/>
              <w:textAlignment w:val="baseline"/>
              <w:rPr>
                <w:rFonts w:ascii="Times New Roman" w:eastAsia="Calibri" w:hAnsi="Times New Roman"/>
                <w:sz w:val="21"/>
                <w:szCs w:val="21"/>
              </w:rPr>
            </w:pPr>
            <w:bookmarkStart w:id="7" w:name="OLE_LINK71"/>
            <w:r w:rsidRPr="00025740">
              <w:rPr>
                <w:rFonts w:ascii="Times New Roman" w:eastAsia="Calibri" w:hAnsi="Times New Roman" w:hint="eastAsia"/>
                <w:sz w:val="21"/>
                <w:szCs w:val="21"/>
              </w:rPr>
              <w:t>F</w:t>
            </w:r>
            <w:r w:rsidRPr="00025740">
              <w:rPr>
                <w:rFonts w:ascii="Times New Roman" w:eastAsia="Calibri" w:hAnsi="Times New Roman"/>
                <w:sz w:val="21"/>
                <w:szCs w:val="21"/>
              </w:rPr>
              <w:t xml:space="preserve">FS: </w:t>
            </w:r>
            <w:bookmarkStart w:id="8" w:name="_Hlk146098464"/>
            <w:bookmarkStart w:id="9" w:name="OLE_LINK73"/>
            <w:r w:rsidRPr="00025740">
              <w:rPr>
                <w:rFonts w:ascii="Times New Roman" w:eastAsia="Calibri" w:hAnsi="Times New Roman"/>
                <w:sz w:val="21"/>
                <w:szCs w:val="21"/>
              </w:rPr>
              <w:t xml:space="preserve">constraints to the </w:t>
            </w:r>
            <w:bookmarkStart w:id="10" w:name="_Hlk146096443"/>
            <w:r w:rsidRPr="00025740">
              <w:rPr>
                <w:rFonts w:ascii="Times New Roman" w:eastAsia="Calibri" w:hAnsi="Times New Roman"/>
                <w:sz w:val="21"/>
                <w:szCs w:val="21"/>
              </w:rPr>
              <w:t>(pre-)configuration</w:t>
            </w:r>
            <w:bookmarkEnd w:id="8"/>
            <w:bookmarkEnd w:id="10"/>
            <w:r w:rsidRPr="00025740">
              <w:rPr>
                <w:rFonts w:ascii="Times New Roman" w:eastAsia="Calibri" w:hAnsi="Times New Roman"/>
                <w:sz w:val="21"/>
                <w:szCs w:val="21"/>
              </w:rPr>
              <w:t xml:space="preserve"> to address potential AGC issues</w:t>
            </w:r>
            <w:bookmarkEnd w:id="7"/>
            <w:bookmarkEnd w:id="9"/>
          </w:p>
        </w:tc>
      </w:tr>
    </w:tbl>
    <w:bookmarkEnd w:id="5"/>
    <w:p w14:paraId="7FD1654D" w14:textId="159789AE" w:rsidR="00CE38C5" w:rsidRPr="002C7C9A" w:rsidRDefault="002C7C9A" w:rsidP="00FF565B">
      <w:pPr>
        <w:spacing w:beforeLines="50" w:before="120"/>
        <w:ind w:left="0" w:firstLine="0"/>
        <w:jc w:val="both"/>
        <w:rPr>
          <w:rFonts w:ascii="Times New Roman" w:eastAsia="宋体" w:hAnsi="Times New Roman"/>
          <w:color w:val="000000"/>
          <w:sz w:val="21"/>
          <w:szCs w:val="21"/>
          <w:lang w:eastAsia="zh-CN"/>
        </w:rPr>
      </w:pPr>
      <w:r w:rsidRPr="002C7C9A">
        <w:rPr>
          <w:rFonts w:ascii="Times New Roman" w:eastAsia="宋体" w:hAnsi="Times New Roman"/>
          <w:color w:val="000000"/>
          <w:sz w:val="21"/>
          <w:szCs w:val="21"/>
          <w:lang w:eastAsia="zh-CN"/>
        </w:rPr>
        <w:t xml:space="preserve">One remaining issue about the above agreement is </w:t>
      </w:r>
      <w:bookmarkStart w:id="11" w:name="_Hlk146101836"/>
      <w:r w:rsidRPr="002C7C9A">
        <w:rPr>
          <w:rFonts w:ascii="Times New Roman" w:eastAsia="宋体" w:hAnsi="Times New Roman"/>
          <w:color w:val="000000"/>
          <w:sz w:val="21"/>
          <w:szCs w:val="21"/>
          <w:lang w:eastAsia="zh-CN"/>
        </w:rPr>
        <w:t>how to index the SL PRS resources in a slot</w:t>
      </w:r>
      <w:r w:rsidR="000B35E5">
        <w:rPr>
          <w:rFonts w:ascii="Times New Roman" w:eastAsia="宋体" w:hAnsi="Times New Roman"/>
          <w:color w:val="000000"/>
          <w:sz w:val="21"/>
          <w:szCs w:val="21"/>
          <w:lang w:eastAsia="zh-CN"/>
        </w:rPr>
        <w:t xml:space="preserve"> for a dedicated resource pool</w:t>
      </w:r>
      <w:r w:rsidR="00FB72B1" w:rsidRPr="002C7C9A">
        <w:rPr>
          <w:rFonts w:ascii="Times New Roman" w:eastAsia="宋体" w:hAnsi="Times New Roman"/>
          <w:color w:val="000000"/>
          <w:sz w:val="21"/>
          <w:szCs w:val="21"/>
          <w:lang w:eastAsia="zh-CN"/>
        </w:rPr>
        <w:t>.</w:t>
      </w:r>
      <w:r w:rsidRPr="002C7C9A">
        <w:rPr>
          <w:rFonts w:ascii="Times New Roman" w:eastAsia="宋体" w:hAnsi="Times New Roman"/>
          <w:color w:val="000000"/>
          <w:sz w:val="21"/>
          <w:szCs w:val="21"/>
          <w:lang w:eastAsia="zh-CN"/>
        </w:rPr>
        <w:t xml:space="preserve"> From our perspective, the most straightforward way is to index the SL PRS resources in a slot first in increasing order of comb offsets and then in increasing order of TDM groups</w:t>
      </w:r>
      <w:bookmarkEnd w:id="11"/>
      <w:r w:rsidRPr="002C7C9A">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On this basis, it is not </w:t>
      </w:r>
      <w:r w:rsidRPr="002C7C9A">
        <w:rPr>
          <w:rFonts w:ascii="Times New Roman" w:eastAsia="宋体" w:hAnsi="Times New Roman"/>
          <w:color w:val="000000"/>
          <w:sz w:val="21"/>
          <w:szCs w:val="21"/>
          <w:lang w:eastAsia="zh-CN"/>
        </w:rPr>
        <w:t xml:space="preserve">necessary </w:t>
      </w:r>
      <w:r>
        <w:rPr>
          <w:rFonts w:ascii="Times New Roman" w:eastAsia="宋体" w:hAnsi="Times New Roman"/>
          <w:color w:val="000000"/>
          <w:sz w:val="21"/>
          <w:szCs w:val="21"/>
          <w:lang w:eastAsia="zh-CN"/>
        </w:rPr>
        <w:t xml:space="preserve">to (pre)configure </w:t>
      </w:r>
      <w:r w:rsidRPr="002C7C9A">
        <w:rPr>
          <w:rFonts w:ascii="Times New Roman" w:eastAsia="宋体" w:hAnsi="Times New Roman"/>
          <w:color w:val="000000"/>
          <w:sz w:val="21"/>
          <w:szCs w:val="21"/>
          <w:lang w:eastAsia="zh-CN"/>
        </w:rPr>
        <w:t>SL PRS Resource ID</w:t>
      </w:r>
      <w:r>
        <w:rPr>
          <w:rFonts w:ascii="Times New Roman" w:eastAsia="宋体" w:hAnsi="Times New Roman"/>
          <w:color w:val="000000"/>
          <w:sz w:val="21"/>
          <w:szCs w:val="21"/>
          <w:lang w:eastAsia="zh-CN"/>
        </w:rPr>
        <w:t xml:space="preserve"> and comb offset of a SL PRS resource since they can be obtained by the UE according to the aforementioned index rule.</w:t>
      </w:r>
    </w:p>
    <w:p w14:paraId="7EDD6F03" w14:textId="701B59E8" w:rsidR="001716C8" w:rsidRDefault="002C7C9A" w:rsidP="00FB25C2">
      <w:pPr>
        <w:spacing w:beforeLines="50" w:before="120"/>
        <w:ind w:left="0" w:firstLine="0"/>
        <w:jc w:val="both"/>
        <w:rPr>
          <w:rFonts w:ascii="Times New Roman" w:eastAsiaTheme="minorEastAsia" w:hAnsi="Times New Roman"/>
          <w:b/>
          <w:bCs/>
          <w:sz w:val="21"/>
          <w:szCs w:val="21"/>
          <w:lang w:eastAsia="zh-CN"/>
        </w:rPr>
      </w:pPr>
      <w:r w:rsidRPr="00FB25C2">
        <w:rPr>
          <w:rFonts w:ascii="Times New Roman" w:eastAsiaTheme="minorEastAsia" w:hAnsi="Times New Roman"/>
          <w:b/>
          <w:bCs/>
          <w:sz w:val="21"/>
          <w:szCs w:val="21"/>
          <w:lang w:eastAsia="zh-CN"/>
        </w:rPr>
        <w:t xml:space="preserve">Proposal 1: </w:t>
      </w:r>
      <w:r w:rsidR="00672B94">
        <w:rPr>
          <w:rFonts w:ascii="Times New Roman" w:eastAsiaTheme="minorEastAsia" w:hAnsi="Times New Roman"/>
          <w:b/>
          <w:bCs/>
          <w:sz w:val="21"/>
          <w:szCs w:val="21"/>
          <w:lang w:eastAsia="zh-CN"/>
        </w:rPr>
        <w:t xml:space="preserve">In a dedicated resource pool, </w:t>
      </w:r>
      <w:r w:rsidR="00FB25C2" w:rsidRPr="00FB25C2">
        <w:rPr>
          <w:rFonts w:ascii="Times New Roman" w:eastAsiaTheme="minorEastAsia" w:hAnsi="Times New Roman"/>
          <w:b/>
          <w:bCs/>
          <w:sz w:val="21"/>
          <w:szCs w:val="21"/>
          <w:lang w:eastAsia="zh-CN"/>
        </w:rPr>
        <w:t xml:space="preserve">SL PRS resources </w:t>
      </w:r>
      <w:r w:rsidR="00FB25C2">
        <w:rPr>
          <w:rFonts w:ascii="Times New Roman" w:eastAsiaTheme="minorEastAsia" w:hAnsi="Times New Roman"/>
          <w:b/>
          <w:bCs/>
          <w:sz w:val="21"/>
          <w:szCs w:val="21"/>
          <w:lang w:eastAsia="zh-CN"/>
        </w:rPr>
        <w:t xml:space="preserve">IDs </w:t>
      </w:r>
      <w:r w:rsidR="00FB25C2" w:rsidRPr="00FB25C2">
        <w:rPr>
          <w:rFonts w:ascii="Times New Roman" w:eastAsiaTheme="minorEastAsia" w:hAnsi="Times New Roman"/>
          <w:b/>
          <w:bCs/>
          <w:sz w:val="21"/>
          <w:szCs w:val="21"/>
          <w:lang w:eastAsia="zh-CN"/>
        </w:rPr>
        <w:t xml:space="preserve">in a slot </w:t>
      </w:r>
      <w:r w:rsidR="00FB25C2">
        <w:rPr>
          <w:rFonts w:ascii="Times New Roman" w:eastAsiaTheme="minorEastAsia" w:hAnsi="Times New Roman"/>
          <w:b/>
          <w:bCs/>
          <w:sz w:val="21"/>
          <w:szCs w:val="21"/>
          <w:lang w:eastAsia="zh-CN"/>
        </w:rPr>
        <w:t xml:space="preserve">are </w:t>
      </w:r>
      <w:r w:rsidR="00FB25C2" w:rsidRPr="00FB25C2">
        <w:rPr>
          <w:rFonts w:ascii="Times New Roman" w:eastAsiaTheme="minorEastAsia" w:hAnsi="Times New Roman"/>
          <w:b/>
          <w:bCs/>
          <w:sz w:val="21"/>
          <w:szCs w:val="21"/>
          <w:lang w:eastAsia="zh-CN"/>
        </w:rPr>
        <w:t>first</w:t>
      </w:r>
      <w:r w:rsidR="00FB25C2">
        <w:rPr>
          <w:rFonts w:ascii="Times New Roman" w:eastAsiaTheme="minorEastAsia" w:hAnsi="Times New Roman"/>
          <w:b/>
          <w:bCs/>
          <w:sz w:val="21"/>
          <w:szCs w:val="21"/>
          <w:lang w:eastAsia="zh-CN"/>
        </w:rPr>
        <w:t>ly</w:t>
      </w:r>
      <w:r w:rsidR="00FB25C2" w:rsidRPr="00FB25C2">
        <w:rPr>
          <w:rFonts w:ascii="Times New Roman" w:eastAsiaTheme="minorEastAsia" w:hAnsi="Times New Roman"/>
          <w:b/>
          <w:bCs/>
          <w:sz w:val="21"/>
          <w:szCs w:val="21"/>
          <w:lang w:eastAsia="zh-CN"/>
        </w:rPr>
        <w:t xml:space="preserve"> </w:t>
      </w:r>
      <w:r w:rsidR="00FB25C2">
        <w:rPr>
          <w:rFonts w:ascii="Times New Roman" w:eastAsiaTheme="minorEastAsia" w:hAnsi="Times New Roman"/>
          <w:b/>
          <w:bCs/>
          <w:sz w:val="21"/>
          <w:szCs w:val="21"/>
          <w:lang w:eastAsia="zh-CN"/>
        </w:rPr>
        <w:t xml:space="preserve">increased </w:t>
      </w:r>
      <w:r w:rsidR="00FB25C2" w:rsidRPr="00FB25C2">
        <w:rPr>
          <w:rFonts w:ascii="Times New Roman" w:eastAsiaTheme="minorEastAsia" w:hAnsi="Times New Roman"/>
          <w:b/>
          <w:bCs/>
          <w:sz w:val="21"/>
          <w:szCs w:val="21"/>
          <w:lang w:eastAsia="zh-CN"/>
        </w:rPr>
        <w:t>in order of comb offsets and then in order of TDM groups</w:t>
      </w:r>
      <w:r w:rsidR="00FB25C2">
        <w:rPr>
          <w:rFonts w:ascii="Times New Roman" w:eastAsiaTheme="minorEastAsia" w:hAnsi="Times New Roman"/>
          <w:b/>
          <w:bCs/>
          <w:sz w:val="21"/>
          <w:szCs w:val="21"/>
          <w:lang w:eastAsia="zh-CN"/>
        </w:rPr>
        <w:t>.</w:t>
      </w:r>
    </w:p>
    <w:p w14:paraId="0F8CD00D" w14:textId="00C97865" w:rsidR="00FB25C2" w:rsidRPr="00FB25C2" w:rsidRDefault="00FB25C2" w:rsidP="00FB25C2">
      <w:pPr>
        <w:pStyle w:val="aff2"/>
        <w:numPr>
          <w:ilvl w:val="0"/>
          <w:numId w:val="27"/>
        </w:numPr>
        <w:spacing w:beforeLines="50" w:before="120"/>
        <w:ind w:leftChars="0"/>
        <w:jc w:val="both"/>
        <w:rPr>
          <w:rFonts w:ascii="Times New Roman" w:eastAsiaTheme="minorEastAsia" w:hAnsi="Times New Roman"/>
          <w:b/>
          <w:bCs/>
          <w:sz w:val="21"/>
          <w:szCs w:val="21"/>
        </w:rPr>
      </w:pPr>
      <w:r w:rsidRPr="00FB25C2">
        <w:rPr>
          <w:rFonts w:ascii="Times New Roman" w:eastAsiaTheme="minorEastAsia" w:hAnsi="Times New Roman"/>
          <w:b/>
          <w:bCs/>
          <w:sz w:val="21"/>
          <w:szCs w:val="21"/>
        </w:rPr>
        <w:t>Based on this principle, only the (pre-)configuration of (M, N) pattern(s) and starting symbol(s) in a slot is needed.</w:t>
      </w:r>
    </w:p>
    <w:p w14:paraId="1D94E6CB" w14:textId="5E1391E4" w:rsidR="00276B6A" w:rsidRDefault="00EE35C1"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In this agreement, there is still an FFS on whether </w:t>
      </w:r>
      <w:r w:rsidRPr="00EE35C1">
        <w:rPr>
          <w:rFonts w:ascii="Times New Roman" w:eastAsia="宋体" w:hAnsi="Times New Roman"/>
          <w:color w:val="000000"/>
          <w:sz w:val="21"/>
          <w:szCs w:val="21"/>
          <w:lang w:eastAsia="zh-CN"/>
        </w:rPr>
        <w:t>constraints to the (pre-)configuration to address potential AGC issues</w:t>
      </w:r>
      <w:r>
        <w:rPr>
          <w:rFonts w:ascii="Times New Roman" w:eastAsia="宋体" w:hAnsi="Times New Roman"/>
          <w:color w:val="000000"/>
          <w:sz w:val="21"/>
          <w:szCs w:val="21"/>
          <w:lang w:eastAsia="zh-CN"/>
        </w:rPr>
        <w:t xml:space="preserve"> is required. From one resource pool perspective, since we have the following agreements</w:t>
      </w:r>
      <w:r w:rsidR="0042449D">
        <w:rPr>
          <w:rFonts w:ascii="Times New Roman" w:eastAsia="宋体" w:hAnsi="Times New Roman"/>
          <w:color w:val="000000"/>
          <w:sz w:val="21"/>
          <w:szCs w:val="21"/>
          <w:lang w:eastAsia="zh-CN"/>
        </w:rPr>
        <w:t xml:space="preserve"> in RAN1#113 meeting: </w:t>
      </w:r>
    </w:p>
    <w:tbl>
      <w:tblPr>
        <w:tblStyle w:val="afc"/>
        <w:tblW w:w="0" w:type="auto"/>
        <w:tblLook w:val="04A0" w:firstRow="1" w:lastRow="0" w:firstColumn="1" w:lastColumn="0" w:noHBand="0" w:noVBand="1"/>
      </w:tblPr>
      <w:tblGrid>
        <w:gridCol w:w="9631"/>
      </w:tblGrid>
      <w:tr w:rsidR="002C2B41" w14:paraId="3D1120F5" w14:textId="77777777" w:rsidTr="002C2B41">
        <w:trPr>
          <w:trHeight w:val="1138"/>
        </w:trPr>
        <w:tc>
          <w:tcPr>
            <w:tcW w:w="9631" w:type="dxa"/>
          </w:tcPr>
          <w:p w14:paraId="552A1B90" w14:textId="77777777" w:rsidR="002C2B41" w:rsidRPr="002C2B41" w:rsidRDefault="002C2B41" w:rsidP="002C2B41">
            <w:pPr>
              <w:ind w:left="0" w:firstLine="0"/>
              <w:rPr>
                <w:rFonts w:ascii="Times New Roman" w:eastAsia="宋体" w:hAnsi="Times New Roman"/>
                <w:b/>
                <w:iCs/>
                <w:kern w:val="2"/>
                <w:sz w:val="21"/>
                <w:szCs w:val="21"/>
                <w:lang w:val="en-US" w:eastAsia="zh-CN"/>
              </w:rPr>
            </w:pPr>
            <w:r w:rsidRPr="002C2B41">
              <w:rPr>
                <w:rFonts w:ascii="Times New Roman" w:eastAsia="宋体" w:hAnsi="Times New Roman"/>
                <w:b/>
                <w:iCs/>
                <w:kern w:val="2"/>
                <w:sz w:val="21"/>
                <w:szCs w:val="21"/>
                <w:highlight w:val="green"/>
                <w:lang w:val="en-US" w:eastAsia="zh-CN"/>
              </w:rPr>
              <w:t>Agreement</w:t>
            </w:r>
          </w:p>
          <w:p w14:paraId="712F4258" w14:textId="0DFE2A40" w:rsidR="002C2B41" w:rsidRPr="002C2B41" w:rsidRDefault="002C2B41" w:rsidP="002C2B41">
            <w:pPr>
              <w:ind w:left="0" w:firstLine="0"/>
              <w:rPr>
                <w:rFonts w:ascii="Times New Roman" w:eastAsiaTheme="minorEastAsia" w:hAnsi="Times New Roman"/>
                <w:bCs/>
                <w:kern w:val="2"/>
                <w:lang w:val="en-US" w:eastAsia="zh-CN"/>
              </w:rPr>
            </w:pPr>
            <w:r w:rsidRPr="002C2B41">
              <w:rPr>
                <w:rFonts w:ascii="Times New Roman" w:eastAsia="Calibri" w:hAnsi="Times New Roman"/>
                <w:bCs/>
                <w:kern w:val="2"/>
                <w:sz w:val="21"/>
                <w:szCs w:val="21"/>
                <w:lang w:val="en-US" w:eastAsia="zh-CN"/>
              </w:rPr>
              <w:t>Multiple (M,N) pairs within a slot in a dedicated resource pool is supported  only when t</w:t>
            </w:r>
            <w:bookmarkStart w:id="12" w:name="OLE_LINK74"/>
            <w:r w:rsidRPr="002C2B41">
              <w:rPr>
                <w:rFonts w:ascii="Times New Roman" w:eastAsia="Calibri" w:hAnsi="Times New Roman"/>
                <w:bCs/>
                <w:kern w:val="2"/>
                <w:sz w:val="21"/>
                <w:szCs w:val="21"/>
                <w:lang w:val="en-US" w:eastAsia="zh-CN"/>
              </w:rPr>
              <w:t>he different (M, N) pairs are always multiplexed via TDM to different sets of symbols in a slot</w:t>
            </w:r>
            <w:bookmarkEnd w:id="12"/>
            <w:r w:rsidRPr="002C2B41">
              <w:rPr>
                <w:rFonts w:ascii="Times New Roman" w:eastAsia="Calibri" w:hAnsi="Times New Roman"/>
                <w:bCs/>
                <w:kern w:val="2"/>
                <w:sz w:val="21"/>
                <w:szCs w:val="21"/>
                <w:lang w:val="en-US" w:eastAsia="zh-CN"/>
              </w:rPr>
              <w:t>. Only a single (M,N) value can be mapped within one TDM duration (i.e. one set of symbols).</w:t>
            </w:r>
          </w:p>
        </w:tc>
      </w:tr>
    </w:tbl>
    <w:p w14:paraId="2FD0BB56" w14:textId="3F3A47DE" w:rsidR="002C2B41" w:rsidRDefault="00644CAF"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A</w:t>
      </w:r>
      <w:r>
        <w:rPr>
          <w:rFonts w:ascii="Times New Roman" w:eastAsia="宋体" w:hAnsi="Times New Roman"/>
          <w:color w:val="000000"/>
          <w:sz w:val="21"/>
          <w:szCs w:val="21"/>
          <w:lang w:eastAsia="zh-CN"/>
        </w:rPr>
        <w:t>ccording to the above agreement, t</w:t>
      </w:r>
      <w:r w:rsidRPr="00644CAF">
        <w:rPr>
          <w:rFonts w:ascii="Times New Roman" w:eastAsia="宋体" w:hAnsi="Times New Roman"/>
          <w:color w:val="000000"/>
          <w:sz w:val="21"/>
          <w:szCs w:val="21"/>
          <w:lang w:eastAsia="zh-CN"/>
        </w:rPr>
        <w:t xml:space="preserve">he different (M, N) pairs </w:t>
      </w:r>
      <w:r>
        <w:rPr>
          <w:rFonts w:ascii="Times New Roman" w:eastAsia="宋体" w:hAnsi="Times New Roman"/>
          <w:color w:val="000000"/>
          <w:sz w:val="21"/>
          <w:szCs w:val="21"/>
          <w:lang w:eastAsia="zh-CN"/>
        </w:rPr>
        <w:t>can only be</w:t>
      </w:r>
      <w:r w:rsidRPr="00644CAF">
        <w:rPr>
          <w:rFonts w:ascii="Times New Roman" w:eastAsia="宋体" w:hAnsi="Times New Roman"/>
          <w:color w:val="000000"/>
          <w:sz w:val="21"/>
          <w:szCs w:val="21"/>
          <w:lang w:eastAsia="zh-CN"/>
        </w:rPr>
        <w:t xml:space="preserve"> multiplexed via TDM to different sets of symbols in a slot</w:t>
      </w:r>
      <w:r>
        <w:rPr>
          <w:rFonts w:ascii="Times New Roman" w:eastAsia="宋体" w:hAnsi="Times New Roman"/>
          <w:color w:val="000000"/>
          <w:sz w:val="21"/>
          <w:szCs w:val="21"/>
          <w:lang w:eastAsia="zh-CN"/>
        </w:rPr>
        <w:t xml:space="preserve">, thus, the AGC issue can be totally avoided since there is always an AGC symbol </w:t>
      </w:r>
      <w:r w:rsidRPr="00644CAF">
        <w:rPr>
          <w:rFonts w:ascii="Times New Roman" w:eastAsia="宋体" w:hAnsi="Times New Roman"/>
          <w:color w:val="000000"/>
          <w:sz w:val="21"/>
          <w:szCs w:val="21"/>
          <w:lang w:eastAsia="zh-CN"/>
        </w:rPr>
        <w:t>transmitted immediately preceding a SL PRS resource</w:t>
      </w:r>
      <w:r>
        <w:rPr>
          <w:rFonts w:ascii="Times New Roman" w:eastAsia="宋体" w:hAnsi="Times New Roman"/>
          <w:color w:val="000000"/>
          <w:sz w:val="21"/>
          <w:szCs w:val="21"/>
          <w:lang w:eastAsia="zh-CN"/>
        </w:rPr>
        <w:t>.</w:t>
      </w:r>
    </w:p>
    <w:p w14:paraId="39E3EF42" w14:textId="64092C0E" w:rsidR="00644CAF" w:rsidRPr="00025740" w:rsidRDefault="00644CAF"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M</w:t>
      </w:r>
      <w:r>
        <w:rPr>
          <w:rFonts w:ascii="Times New Roman" w:eastAsia="宋体" w:hAnsi="Times New Roman"/>
          <w:color w:val="000000"/>
          <w:sz w:val="21"/>
          <w:szCs w:val="21"/>
          <w:lang w:eastAsia="zh-CN"/>
        </w:rPr>
        <w:t xml:space="preserve">oreover, </w:t>
      </w:r>
      <w:r w:rsidR="00FE1DC3">
        <w:rPr>
          <w:rFonts w:ascii="Times New Roman" w:eastAsia="宋体" w:hAnsi="Times New Roman"/>
          <w:color w:val="000000"/>
          <w:sz w:val="21"/>
          <w:szCs w:val="21"/>
          <w:lang w:eastAsia="zh-CN"/>
        </w:rPr>
        <w:t xml:space="preserve">from the perspective of multiple resource pools, we think the (pre)configuration can ensure that the starting symbol(s) (i.e., AGC symbol(s)) in each of the resource pool are aligned, which can mitigate the AGC impacts when UE performs reception over multiple resource pools </w:t>
      </w:r>
      <w:r w:rsidR="00FE1DC3" w:rsidRPr="00FE1DC3">
        <w:rPr>
          <w:rFonts w:ascii="Times New Roman" w:eastAsia="宋体" w:hAnsi="Times New Roman"/>
          <w:color w:val="000000"/>
          <w:sz w:val="21"/>
          <w:szCs w:val="21"/>
          <w:lang w:eastAsia="zh-CN"/>
        </w:rPr>
        <w:t>simultaneously</w:t>
      </w:r>
      <w:r w:rsidR="00FE1DC3">
        <w:rPr>
          <w:rFonts w:ascii="Times New Roman" w:eastAsia="宋体" w:hAnsi="Times New Roman"/>
          <w:color w:val="000000"/>
          <w:sz w:val="21"/>
          <w:szCs w:val="21"/>
          <w:lang w:eastAsia="zh-CN"/>
        </w:rPr>
        <w:t xml:space="preserve">. </w:t>
      </w:r>
      <w:r w:rsidR="00CE44E8">
        <w:rPr>
          <w:rFonts w:ascii="Times New Roman" w:eastAsia="宋体" w:hAnsi="Times New Roman"/>
          <w:color w:val="000000"/>
          <w:sz w:val="21"/>
          <w:szCs w:val="21"/>
          <w:lang w:eastAsia="zh-CN"/>
        </w:rPr>
        <w:t xml:space="preserve">However, </w:t>
      </w:r>
      <w:r w:rsidR="00964760">
        <w:rPr>
          <w:rFonts w:ascii="Times New Roman" w:eastAsia="宋体" w:hAnsi="Times New Roman"/>
          <w:color w:val="000000"/>
          <w:sz w:val="21"/>
          <w:szCs w:val="21"/>
          <w:lang w:eastAsia="zh-CN"/>
        </w:rPr>
        <w:t xml:space="preserve">in our view, </w:t>
      </w:r>
      <w:r w:rsidR="00CE44E8">
        <w:rPr>
          <w:rFonts w:ascii="Times New Roman" w:eastAsia="宋体" w:hAnsi="Times New Roman"/>
          <w:color w:val="000000"/>
          <w:sz w:val="21"/>
          <w:szCs w:val="21"/>
          <w:lang w:eastAsia="zh-CN"/>
        </w:rPr>
        <w:t>this is not needed to be explicitly addressed in the spec, the condition is very similar to the PSFCH configuration</w:t>
      </w:r>
      <w:r w:rsidR="004F3E94">
        <w:rPr>
          <w:rFonts w:ascii="Times New Roman" w:eastAsia="宋体" w:hAnsi="Times New Roman"/>
          <w:color w:val="000000"/>
          <w:sz w:val="21"/>
          <w:szCs w:val="21"/>
          <w:lang w:eastAsia="zh-CN"/>
        </w:rPr>
        <w:t xml:space="preserve"> i</w:t>
      </w:r>
      <w:r w:rsidR="00CE44E8">
        <w:rPr>
          <w:rFonts w:ascii="Times New Roman" w:eastAsia="宋体" w:hAnsi="Times New Roman"/>
          <w:color w:val="000000"/>
          <w:sz w:val="21"/>
          <w:szCs w:val="21"/>
          <w:lang w:eastAsia="zh-CN"/>
        </w:rPr>
        <w:t>n NR sidelink</w:t>
      </w:r>
      <w:r w:rsidR="004F3E94">
        <w:rPr>
          <w:rFonts w:ascii="Times New Roman" w:eastAsia="宋体" w:hAnsi="Times New Roman"/>
          <w:color w:val="000000"/>
          <w:sz w:val="21"/>
          <w:szCs w:val="21"/>
          <w:lang w:eastAsia="zh-CN"/>
        </w:rPr>
        <w:t>.</w:t>
      </w:r>
      <w:r w:rsidR="00CE44E8">
        <w:rPr>
          <w:rFonts w:ascii="Times New Roman" w:eastAsia="宋体" w:hAnsi="Times New Roman"/>
          <w:color w:val="000000"/>
          <w:sz w:val="21"/>
          <w:szCs w:val="21"/>
          <w:lang w:eastAsia="zh-CN"/>
        </w:rPr>
        <w:t xml:space="preserve"> </w:t>
      </w:r>
      <w:r w:rsidR="004F3E94">
        <w:rPr>
          <w:rFonts w:ascii="Times New Roman" w:eastAsia="宋体" w:hAnsi="Times New Roman"/>
          <w:color w:val="000000"/>
          <w:sz w:val="21"/>
          <w:szCs w:val="21"/>
          <w:lang w:eastAsia="zh-CN"/>
        </w:rPr>
        <w:t>I</w:t>
      </w:r>
      <w:r w:rsidR="00964760">
        <w:rPr>
          <w:rFonts w:ascii="Times New Roman" w:eastAsia="宋体" w:hAnsi="Times New Roman"/>
          <w:color w:val="000000"/>
          <w:sz w:val="21"/>
          <w:szCs w:val="21"/>
          <w:lang w:eastAsia="zh-CN"/>
        </w:rPr>
        <w:t>f the PSFCH (pre)configuration over multiple resource pools are not aligned, there will also some AGC issues would be caused, but this is not explicitly captured in the spec</w:t>
      </w:r>
      <w:r w:rsidR="004F3E94">
        <w:rPr>
          <w:rFonts w:ascii="Times New Roman" w:eastAsia="宋体" w:hAnsi="Times New Roman"/>
          <w:color w:val="000000"/>
          <w:sz w:val="21"/>
          <w:szCs w:val="21"/>
          <w:lang w:eastAsia="zh-CN"/>
        </w:rPr>
        <w:t xml:space="preserve"> and can be implicitly solved by proper (pre)configuration</w:t>
      </w:r>
      <w:r w:rsidR="00964760">
        <w:rPr>
          <w:rFonts w:ascii="Times New Roman" w:eastAsia="宋体" w:hAnsi="Times New Roman"/>
          <w:color w:val="000000"/>
          <w:sz w:val="21"/>
          <w:szCs w:val="21"/>
          <w:lang w:eastAsia="zh-CN"/>
        </w:rPr>
        <w:t xml:space="preserve">. </w:t>
      </w:r>
      <w:r w:rsidR="005D7D51">
        <w:rPr>
          <w:rFonts w:ascii="Times New Roman" w:eastAsia="宋体" w:hAnsi="Times New Roman"/>
          <w:color w:val="000000"/>
          <w:sz w:val="21"/>
          <w:szCs w:val="21"/>
          <w:lang w:eastAsia="zh-CN"/>
        </w:rPr>
        <w:t xml:space="preserve">Based on the above analysis, we think the additional </w:t>
      </w:r>
      <w:r w:rsidR="005D7D51" w:rsidRPr="005D7D51">
        <w:rPr>
          <w:rFonts w:ascii="Times New Roman" w:eastAsia="宋体" w:hAnsi="Times New Roman"/>
          <w:color w:val="000000"/>
          <w:sz w:val="21"/>
          <w:szCs w:val="21"/>
          <w:lang w:eastAsia="zh-CN"/>
        </w:rPr>
        <w:t>constraints to the (pre-)configuration</w:t>
      </w:r>
      <w:r w:rsidR="005D7D51">
        <w:rPr>
          <w:rFonts w:ascii="Times New Roman" w:eastAsia="宋体" w:hAnsi="Times New Roman"/>
          <w:color w:val="000000"/>
          <w:sz w:val="21"/>
          <w:szCs w:val="21"/>
          <w:lang w:eastAsia="zh-CN"/>
        </w:rPr>
        <w:t xml:space="preserve"> are not necessary.</w:t>
      </w:r>
    </w:p>
    <w:p w14:paraId="2767027C" w14:textId="17A9325F" w:rsidR="006857EC" w:rsidRPr="00025740" w:rsidRDefault="006857EC" w:rsidP="006857EC">
      <w:pPr>
        <w:spacing w:beforeLines="50" w:before="120"/>
        <w:ind w:left="0" w:firstLine="0"/>
        <w:jc w:val="both"/>
        <w:rPr>
          <w:rFonts w:ascii="Times New Roman" w:eastAsiaTheme="minorEastAsia" w:hAnsi="Times New Roman"/>
          <w:b/>
          <w:bCs/>
          <w:sz w:val="21"/>
          <w:szCs w:val="21"/>
          <w:lang w:eastAsia="zh-CN"/>
        </w:rPr>
      </w:pPr>
      <w:bookmarkStart w:id="13" w:name="OLE_LINK201"/>
      <w:r w:rsidRPr="00025740">
        <w:rPr>
          <w:rFonts w:ascii="Times New Roman" w:eastAsiaTheme="minorEastAsia" w:hAnsi="Times New Roman" w:hint="eastAsia"/>
          <w:b/>
          <w:bCs/>
          <w:sz w:val="21"/>
          <w:szCs w:val="21"/>
          <w:lang w:eastAsia="zh-CN"/>
        </w:rPr>
        <w:lastRenderedPageBreak/>
        <w:t>P</w:t>
      </w:r>
      <w:r w:rsidRPr="00025740">
        <w:rPr>
          <w:rFonts w:ascii="Times New Roman" w:eastAsiaTheme="minorEastAsia" w:hAnsi="Times New Roman"/>
          <w:b/>
          <w:bCs/>
          <w:sz w:val="21"/>
          <w:szCs w:val="21"/>
          <w:lang w:eastAsia="zh-CN"/>
        </w:rPr>
        <w:t xml:space="preserve">roposal 2: </w:t>
      </w:r>
      <w:r w:rsidR="004F3E94">
        <w:rPr>
          <w:rFonts w:ascii="Times New Roman" w:eastAsiaTheme="minorEastAsia" w:hAnsi="Times New Roman"/>
          <w:b/>
          <w:bCs/>
          <w:sz w:val="21"/>
          <w:szCs w:val="21"/>
          <w:lang w:eastAsia="zh-CN"/>
        </w:rPr>
        <w:t>Additional c</w:t>
      </w:r>
      <w:r w:rsidR="004F3E94" w:rsidRPr="004F3E94">
        <w:rPr>
          <w:rFonts w:ascii="Times New Roman" w:eastAsiaTheme="minorEastAsia" w:hAnsi="Times New Roman"/>
          <w:b/>
          <w:bCs/>
          <w:sz w:val="21"/>
          <w:szCs w:val="21"/>
          <w:lang w:eastAsia="zh-CN"/>
        </w:rPr>
        <w:t>onstraints to the (pre-)configuration to address potential AGC issues</w:t>
      </w:r>
      <w:r w:rsidR="004F3E94">
        <w:rPr>
          <w:rFonts w:ascii="Times New Roman" w:eastAsiaTheme="minorEastAsia" w:hAnsi="Times New Roman"/>
          <w:b/>
          <w:bCs/>
          <w:sz w:val="21"/>
          <w:szCs w:val="21"/>
          <w:lang w:eastAsia="zh-CN"/>
        </w:rPr>
        <w:t xml:space="preserve"> are not necessary when </w:t>
      </w:r>
      <w:r w:rsidR="004F3E94" w:rsidRPr="004F3E94">
        <w:rPr>
          <w:rFonts w:ascii="Times New Roman" w:eastAsiaTheme="minorEastAsia" w:hAnsi="Times New Roman"/>
          <w:b/>
          <w:bCs/>
          <w:sz w:val="21"/>
          <w:szCs w:val="21"/>
          <w:lang w:eastAsia="zh-CN"/>
        </w:rPr>
        <w:t>(pre-)configur</w:t>
      </w:r>
      <w:r w:rsidR="004F3E94">
        <w:rPr>
          <w:rFonts w:ascii="Times New Roman" w:eastAsiaTheme="minorEastAsia" w:hAnsi="Times New Roman"/>
          <w:b/>
          <w:bCs/>
          <w:sz w:val="21"/>
          <w:szCs w:val="21"/>
          <w:lang w:eastAsia="zh-CN"/>
        </w:rPr>
        <w:t xml:space="preserve">e the </w:t>
      </w:r>
      <w:r w:rsidR="004F3E94" w:rsidRPr="004F3E94">
        <w:rPr>
          <w:rFonts w:ascii="Times New Roman" w:eastAsiaTheme="minorEastAsia" w:hAnsi="Times New Roman"/>
          <w:b/>
          <w:bCs/>
          <w:sz w:val="21"/>
          <w:szCs w:val="21"/>
          <w:lang w:eastAsia="zh-CN"/>
        </w:rPr>
        <w:t>SL PRS resources</w:t>
      </w:r>
      <w:r w:rsidR="004F3E94">
        <w:rPr>
          <w:rFonts w:ascii="Times New Roman" w:eastAsiaTheme="minorEastAsia" w:hAnsi="Times New Roman"/>
          <w:b/>
          <w:bCs/>
          <w:sz w:val="21"/>
          <w:szCs w:val="21"/>
          <w:lang w:eastAsia="zh-CN"/>
        </w:rPr>
        <w:t xml:space="preserve"> in a dedicated resource pool</w:t>
      </w:r>
      <w:r w:rsidRPr="00025740">
        <w:rPr>
          <w:rFonts w:ascii="Times New Roman" w:eastAsiaTheme="minorEastAsia" w:hAnsi="Times New Roman"/>
          <w:b/>
          <w:bCs/>
          <w:sz w:val="21"/>
          <w:szCs w:val="21"/>
          <w:lang w:eastAsia="zh-CN"/>
        </w:rPr>
        <w:t>.</w:t>
      </w:r>
    </w:p>
    <w:p w14:paraId="5B1D6579" w14:textId="5A3B295C" w:rsidR="00A60F98" w:rsidRDefault="00A60F98" w:rsidP="00FC79FC">
      <w:pPr>
        <w:spacing w:beforeLines="50" w:before="120"/>
        <w:ind w:left="0" w:firstLine="0"/>
        <w:jc w:val="both"/>
        <w:rPr>
          <w:rFonts w:ascii="Times New Roman" w:eastAsia="宋体" w:hAnsi="Times New Roman"/>
          <w:color w:val="000000"/>
          <w:sz w:val="21"/>
          <w:szCs w:val="21"/>
          <w:lang w:eastAsia="zh-CN"/>
        </w:rPr>
      </w:pPr>
      <w:bookmarkStart w:id="14" w:name="OLE_LINK197"/>
      <w:bookmarkEnd w:id="13"/>
      <w:r>
        <w:rPr>
          <w:rFonts w:ascii="Times New Roman" w:eastAsia="宋体" w:hAnsi="Times New Roman" w:hint="eastAsia"/>
          <w:color w:val="000000"/>
          <w:sz w:val="21"/>
          <w:szCs w:val="21"/>
          <w:lang w:eastAsia="zh-CN"/>
        </w:rPr>
        <w:t>F</w:t>
      </w:r>
      <w:r>
        <w:rPr>
          <w:rFonts w:ascii="Times New Roman" w:eastAsia="宋体" w:hAnsi="Times New Roman"/>
          <w:color w:val="000000"/>
          <w:sz w:val="21"/>
          <w:szCs w:val="21"/>
          <w:lang w:eastAsia="zh-CN"/>
        </w:rPr>
        <w:t>or a shared resource pool, the following working assumption has been made on the SL PRS resource configuration:</w:t>
      </w:r>
    </w:p>
    <w:tbl>
      <w:tblPr>
        <w:tblStyle w:val="afc"/>
        <w:tblW w:w="0" w:type="auto"/>
        <w:tblLook w:val="04A0" w:firstRow="1" w:lastRow="0" w:firstColumn="1" w:lastColumn="0" w:noHBand="0" w:noVBand="1"/>
      </w:tblPr>
      <w:tblGrid>
        <w:gridCol w:w="9631"/>
      </w:tblGrid>
      <w:tr w:rsidR="00FF5C09" w14:paraId="59721B0D" w14:textId="77777777" w:rsidTr="00FF5C09">
        <w:tc>
          <w:tcPr>
            <w:tcW w:w="9631" w:type="dxa"/>
          </w:tcPr>
          <w:p w14:paraId="0984A77B" w14:textId="77777777" w:rsidR="00FF5C09" w:rsidRPr="00FF5C09" w:rsidRDefault="00FF5C09" w:rsidP="00FF5C09">
            <w:pPr>
              <w:ind w:left="0" w:firstLine="0"/>
              <w:rPr>
                <w:b/>
                <w:bCs/>
                <w:iCs/>
                <w:sz w:val="21"/>
                <w:szCs w:val="21"/>
              </w:rPr>
            </w:pPr>
            <w:r w:rsidRPr="00FF5C09">
              <w:rPr>
                <w:b/>
                <w:bCs/>
                <w:iCs/>
                <w:sz w:val="21"/>
                <w:szCs w:val="21"/>
                <w:highlight w:val="darkYellow"/>
              </w:rPr>
              <w:t>Working assumption</w:t>
            </w:r>
          </w:p>
          <w:p w14:paraId="4119C06C" w14:textId="77777777" w:rsidR="00FF5C09" w:rsidRPr="00FF5C09" w:rsidRDefault="00FF5C09" w:rsidP="00FF5C09">
            <w:pPr>
              <w:snapToGrid w:val="0"/>
              <w:ind w:left="0" w:firstLine="0"/>
              <w:rPr>
                <w:rFonts w:cs="Times"/>
                <w:sz w:val="21"/>
                <w:szCs w:val="21"/>
              </w:rPr>
            </w:pPr>
            <w:r w:rsidRPr="00FF5C09">
              <w:rPr>
                <w:rFonts w:cs="Times"/>
                <w:sz w:val="21"/>
                <w:szCs w:val="21"/>
              </w:rPr>
              <w:t>For a shared resource pool,</w:t>
            </w:r>
          </w:p>
          <w:p w14:paraId="13F7C58E" w14:textId="77777777" w:rsidR="00FF5C09" w:rsidRPr="00FF5C09" w:rsidRDefault="00FF5C09" w:rsidP="00FF5C09">
            <w:pPr>
              <w:numPr>
                <w:ilvl w:val="0"/>
                <w:numId w:val="26"/>
              </w:numPr>
              <w:overflowPunct w:val="0"/>
              <w:autoSpaceDE w:val="0"/>
              <w:autoSpaceDN w:val="0"/>
              <w:adjustRightInd w:val="0"/>
              <w:contextualSpacing/>
              <w:textAlignment w:val="baseline"/>
              <w:rPr>
                <w:rFonts w:cs="Times"/>
                <w:sz w:val="21"/>
                <w:szCs w:val="21"/>
                <w:lang w:eastAsia="x-none"/>
              </w:rPr>
            </w:pPr>
            <w:r w:rsidRPr="00FF5C09">
              <w:rPr>
                <w:rFonts w:cs="Times"/>
                <w:sz w:val="21"/>
                <w:szCs w:val="21"/>
                <w:lang w:eastAsia="x-none"/>
              </w:rPr>
              <w:t>E</w:t>
            </w:r>
            <w:r w:rsidRPr="00FF5C09">
              <w:rPr>
                <w:rFonts w:eastAsia="Calibri" w:cs="Times"/>
                <w:bCs/>
                <w:sz w:val="21"/>
                <w:szCs w:val="21"/>
                <w:lang w:eastAsia="x-none"/>
              </w:rPr>
              <w:t>xplicit (pre-)configuration of</w:t>
            </w:r>
            <w:r w:rsidRPr="00FF5C09">
              <w:rPr>
                <w:rFonts w:cs="Times"/>
                <w:bCs/>
                <w:sz w:val="21"/>
                <w:szCs w:val="21"/>
                <w:lang w:eastAsia="x-none"/>
              </w:rPr>
              <w:t xml:space="preserve"> SL PRS resources in a slot, applicable </w:t>
            </w:r>
            <w:r w:rsidRPr="00FF5C09">
              <w:rPr>
                <w:rFonts w:eastAsia="Calibri" w:cs="Times"/>
                <w:bCs/>
                <w:sz w:val="21"/>
                <w:szCs w:val="21"/>
                <w:lang w:val="en-US" w:eastAsia="x-none"/>
              </w:rPr>
              <w:t>for an indicated frequency domain allocation,</w:t>
            </w:r>
            <w:r w:rsidRPr="00FF5C09">
              <w:rPr>
                <w:rFonts w:cs="Times"/>
                <w:bCs/>
                <w:sz w:val="21"/>
                <w:szCs w:val="21"/>
                <w:lang w:eastAsia="x-none"/>
              </w:rPr>
              <w:t xml:space="preserve"> includes:</w:t>
            </w:r>
          </w:p>
          <w:p w14:paraId="236295A8" w14:textId="77777777" w:rsidR="00FF5C09" w:rsidRPr="00FF5C09" w:rsidRDefault="00FF5C09" w:rsidP="00FF5C09">
            <w:pPr>
              <w:numPr>
                <w:ilvl w:val="1"/>
                <w:numId w:val="26"/>
              </w:numPr>
              <w:overflowPunct w:val="0"/>
              <w:autoSpaceDE w:val="0"/>
              <w:autoSpaceDN w:val="0"/>
              <w:adjustRightInd w:val="0"/>
              <w:contextualSpacing/>
              <w:textAlignment w:val="baseline"/>
              <w:rPr>
                <w:rFonts w:cs="Times"/>
                <w:sz w:val="21"/>
                <w:szCs w:val="21"/>
                <w:lang w:eastAsia="x-none"/>
              </w:rPr>
            </w:pPr>
            <w:r w:rsidRPr="00FF5C09">
              <w:rPr>
                <w:rFonts w:cs="Times"/>
                <w:sz w:val="21"/>
                <w:szCs w:val="21"/>
                <w:lang w:eastAsia="x-none"/>
              </w:rPr>
              <w:t>SL PRS Resource ID, (M, N) pattern, comb offset.</w:t>
            </w:r>
          </w:p>
          <w:p w14:paraId="181402EF" w14:textId="77777777" w:rsidR="00FF5C09" w:rsidRPr="00FF5C09" w:rsidRDefault="00FF5C09" w:rsidP="00FF5C09">
            <w:pPr>
              <w:numPr>
                <w:ilvl w:val="0"/>
                <w:numId w:val="26"/>
              </w:numPr>
              <w:overflowPunct w:val="0"/>
              <w:autoSpaceDE w:val="0"/>
              <w:autoSpaceDN w:val="0"/>
              <w:adjustRightInd w:val="0"/>
              <w:contextualSpacing/>
              <w:textAlignment w:val="baseline"/>
              <w:rPr>
                <w:rFonts w:cs="Times"/>
                <w:sz w:val="21"/>
                <w:szCs w:val="21"/>
                <w:lang w:eastAsia="x-none"/>
              </w:rPr>
            </w:pPr>
            <w:r w:rsidRPr="00FF5C09">
              <w:rPr>
                <w:rFonts w:cs="Times"/>
                <w:sz w:val="21"/>
                <w:szCs w:val="21"/>
                <w:lang w:eastAsia="x-none"/>
              </w:rPr>
              <w:t>For a given value of ‘M’, SL PRS resource is mapped to the last consecutive ‘M’ SL symbols in the slot that can be used for SL PRS, i.e., taking into consideration multiplexing with PSSCH DMRS, PT-RS, CSI-RS, PSFCH, gap symbols, AGC symbols, PSCCH in the slot</w:t>
            </w:r>
          </w:p>
          <w:p w14:paraId="429140DC" w14:textId="217ABE64" w:rsidR="00FF5C09" w:rsidRPr="00FF5C09" w:rsidRDefault="00FF5C09" w:rsidP="00FF5C09">
            <w:pPr>
              <w:numPr>
                <w:ilvl w:val="0"/>
                <w:numId w:val="26"/>
              </w:numPr>
              <w:overflowPunct w:val="0"/>
              <w:autoSpaceDE w:val="0"/>
              <w:autoSpaceDN w:val="0"/>
              <w:adjustRightInd w:val="0"/>
              <w:contextualSpacing/>
              <w:textAlignment w:val="baseline"/>
              <w:rPr>
                <w:rFonts w:cs="Times"/>
                <w:lang w:eastAsia="x-none"/>
              </w:rPr>
            </w:pPr>
            <w:r w:rsidRPr="00FF5C09">
              <w:rPr>
                <w:rFonts w:cs="Times"/>
                <w:sz w:val="21"/>
                <w:szCs w:val="21"/>
                <w:lang w:eastAsia="x-none"/>
              </w:rPr>
              <w:t xml:space="preserve">The maximum number of </w:t>
            </w:r>
            <w:bookmarkStart w:id="15" w:name="OLE_LINK75"/>
            <w:r w:rsidRPr="00FF5C09">
              <w:rPr>
                <w:rFonts w:cs="Times"/>
                <w:sz w:val="21"/>
                <w:szCs w:val="21"/>
                <w:lang w:eastAsia="x-none"/>
              </w:rPr>
              <w:t>SL PRS resources in a slot of a shared resource pool</w:t>
            </w:r>
            <w:bookmarkEnd w:id="15"/>
            <w:r w:rsidRPr="00FF5C09">
              <w:rPr>
                <w:rFonts w:cs="Times"/>
                <w:sz w:val="21"/>
                <w:szCs w:val="21"/>
                <w:lang w:eastAsia="x-none"/>
              </w:rPr>
              <w:t xml:space="preserve"> that can be (pre-)configured is FFS.</w:t>
            </w:r>
          </w:p>
        </w:tc>
      </w:tr>
    </w:tbl>
    <w:p w14:paraId="2AAE86D7" w14:textId="3695D6A2" w:rsidR="00A60F98" w:rsidRDefault="008A04D1" w:rsidP="00FC79F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F</w:t>
      </w:r>
      <w:r>
        <w:rPr>
          <w:rFonts w:ascii="Times New Roman" w:eastAsia="宋体" w:hAnsi="Times New Roman"/>
          <w:color w:val="000000"/>
          <w:sz w:val="21"/>
          <w:szCs w:val="21"/>
          <w:lang w:eastAsia="zh-CN"/>
        </w:rPr>
        <w:t>irst of all, we propose to confirm the working assumption since this is a most straightforward way for SL PRS resource configuration in a shared resource pool and no issues have been identified from our side.</w:t>
      </w:r>
    </w:p>
    <w:p w14:paraId="672A4F46" w14:textId="4852A8FB" w:rsidR="008A04D1" w:rsidRPr="009261AD" w:rsidRDefault="008A04D1" w:rsidP="00FC79FC">
      <w:pPr>
        <w:spacing w:beforeLines="50" w:before="120"/>
        <w:ind w:left="0" w:firstLine="0"/>
        <w:jc w:val="both"/>
        <w:rPr>
          <w:rFonts w:ascii="Times New Roman" w:eastAsia="宋体" w:hAnsi="Times New Roman"/>
          <w:b/>
          <w:bCs/>
          <w:color w:val="000000"/>
          <w:sz w:val="21"/>
          <w:szCs w:val="21"/>
          <w:lang w:eastAsia="zh-CN"/>
        </w:rPr>
      </w:pPr>
      <w:r w:rsidRPr="009261AD">
        <w:rPr>
          <w:rFonts w:ascii="Times New Roman" w:eastAsia="宋体" w:hAnsi="Times New Roman" w:hint="eastAsia"/>
          <w:b/>
          <w:bCs/>
          <w:color w:val="000000"/>
          <w:sz w:val="21"/>
          <w:szCs w:val="21"/>
          <w:lang w:eastAsia="zh-CN"/>
        </w:rPr>
        <w:t>P</w:t>
      </w:r>
      <w:r w:rsidRPr="009261AD">
        <w:rPr>
          <w:rFonts w:ascii="Times New Roman" w:eastAsia="宋体" w:hAnsi="Times New Roman"/>
          <w:b/>
          <w:bCs/>
          <w:color w:val="000000"/>
          <w:sz w:val="21"/>
          <w:szCs w:val="21"/>
          <w:lang w:eastAsia="zh-CN"/>
        </w:rPr>
        <w:t xml:space="preserve">roposal 3: </w:t>
      </w:r>
      <w:r w:rsidR="009261AD" w:rsidRPr="009261AD">
        <w:rPr>
          <w:rFonts w:ascii="Times New Roman" w:eastAsia="宋体" w:hAnsi="Times New Roman"/>
          <w:b/>
          <w:bCs/>
          <w:color w:val="000000"/>
          <w:sz w:val="21"/>
          <w:szCs w:val="21"/>
          <w:lang w:eastAsia="zh-CN"/>
        </w:rPr>
        <w:t>The working assumption in RAN1#114 meeting for SL PRS resource configuration in a shared resource pool should be confirmed.</w:t>
      </w:r>
    </w:p>
    <w:p w14:paraId="382F9E6C" w14:textId="5EE43600" w:rsidR="00FC79FC" w:rsidRDefault="00E72C48" w:rsidP="00FC79FC">
      <w:pPr>
        <w:spacing w:beforeLines="50" w:before="120"/>
        <w:ind w:left="0" w:firstLine="0"/>
        <w:jc w:val="both"/>
        <w:rPr>
          <w:rFonts w:ascii="Times New Roman" w:eastAsia="宋体" w:hAnsi="Times New Roman"/>
          <w:color w:val="000000"/>
          <w:sz w:val="21"/>
          <w:szCs w:val="21"/>
          <w:lang w:eastAsia="zh-CN"/>
        </w:rPr>
      </w:pPr>
      <w:bookmarkStart w:id="16" w:name="OLE_LINK7"/>
      <w:r>
        <w:rPr>
          <w:rFonts w:ascii="Times New Roman" w:eastAsia="宋体" w:hAnsi="Times New Roman"/>
          <w:color w:val="000000"/>
          <w:sz w:val="21"/>
          <w:szCs w:val="21"/>
          <w:lang w:eastAsia="zh-CN"/>
        </w:rPr>
        <w:t xml:space="preserve">For the FFS part, from our point of view, </w:t>
      </w:r>
      <w:r w:rsidR="00DB1D9F">
        <w:rPr>
          <w:rFonts w:ascii="Times New Roman" w:eastAsia="宋体" w:hAnsi="Times New Roman"/>
          <w:color w:val="000000"/>
          <w:sz w:val="21"/>
          <w:szCs w:val="21"/>
          <w:lang w:eastAsia="zh-CN"/>
        </w:rPr>
        <w:t xml:space="preserve">assuming the </w:t>
      </w:r>
      <w:r w:rsidR="00DB1D9F" w:rsidRPr="00DB1D9F">
        <w:rPr>
          <w:rFonts w:ascii="Times New Roman" w:eastAsia="宋体" w:hAnsi="Times New Roman"/>
          <w:color w:val="000000"/>
          <w:sz w:val="21"/>
          <w:szCs w:val="21"/>
          <w:lang w:eastAsia="zh-CN"/>
        </w:rPr>
        <w:t>(M, N) pattern</w:t>
      </w:r>
      <w:r w:rsidR="00DB1D9F">
        <w:rPr>
          <w:rFonts w:ascii="Times New Roman" w:eastAsia="宋体" w:hAnsi="Times New Roman"/>
          <w:color w:val="000000"/>
          <w:sz w:val="21"/>
          <w:szCs w:val="21"/>
          <w:lang w:eastAsia="zh-CN"/>
        </w:rPr>
        <w:t>s configured in a slot of a shared resource pool is {</w:t>
      </w:r>
      <w:r w:rsidR="00DB1D9F" w:rsidRPr="00DB1D9F">
        <w:rPr>
          <w:rFonts w:ascii="Times New Roman" w:eastAsia="宋体" w:hAnsi="Times New Roman"/>
          <w:color w:val="000000"/>
          <w:sz w:val="21"/>
          <w:szCs w:val="21"/>
          <w:lang w:eastAsia="zh-CN"/>
        </w:rPr>
        <w:t>(M</w:t>
      </w:r>
      <w:r w:rsidR="00DB1D9F" w:rsidRPr="00DB1D9F">
        <w:rPr>
          <w:rFonts w:ascii="Times New Roman" w:eastAsia="宋体" w:hAnsi="Times New Roman"/>
          <w:color w:val="000000"/>
          <w:sz w:val="21"/>
          <w:szCs w:val="21"/>
          <w:vertAlign w:val="subscript"/>
          <w:lang w:eastAsia="zh-CN"/>
        </w:rPr>
        <w:t>1</w:t>
      </w:r>
      <w:r w:rsidR="00DB1D9F" w:rsidRPr="00DB1D9F">
        <w:rPr>
          <w:rFonts w:ascii="Times New Roman" w:eastAsia="宋体" w:hAnsi="Times New Roman"/>
          <w:color w:val="000000"/>
          <w:sz w:val="21"/>
          <w:szCs w:val="21"/>
          <w:lang w:eastAsia="zh-CN"/>
        </w:rPr>
        <w:t>, N</w:t>
      </w:r>
      <w:r w:rsidR="00DB1D9F" w:rsidRPr="00DB1D9F">
        <w:rPr>
          <w:rFonts w:ascii="Times New Roman" w:eastAsia="宋体" w:hAnsi="Times New Roman"/>
          <w:color w:val="000000"/>
          <w:sz w:val="21"/>
          <w:szCs w:val="21"/>
          <w:vertAlign w:val="subscript"/>
          <w:lang w:eastAsia="zh-CN"/>
        </w:rPr>
        <w:t>1</w:t>
      </w:r>
      <w:r w:rsidR="00DB1D9F" w:rsidRPr="00DB1D9F">
        <w:rPr>
          <w:rFonts w:ascii="Times New Roman" w:eastAsia="宋体" w:hAnsi="Times New Roman"/>
          <w:color w:val="000000"/>
          <w:sz w:val="21"/>
          <w:szCs w:val="21"/>
          <w:lang w:eastAsia="zh-CN"/>
        </w:rPr>
        <w:t>)</w:t>
      </w:r>
      <w:r w:rsidR="00DB1D9F">
        <w:rPr>
          <w:rFonts w:ascii="Times New Roman" w:eastAsia="宋体" w:hAnsi="Times New Roman"/>
          <w:color w:val="000000"/>
          <w:sz w:val="21"/>
          <w:szCs w:val="21"/>
          <w:lang w:eastAsia="zh-CN"/>
        </w:rPr>
        <w:t xml:space="preserve">, </w:t>
      </w:r>
      <w:r w:rsidR="00DB1D9F" w:rsidRPr="00DB1D9F">
        <w:rPr>
          <w:rFonts w:ascii="Times New Roman" w:eastAsia="宋体" w:hAnsi="Times New Roman"/>
          <w:color w:val="000000"/>
          <w:sz w:val="21"/>
          <w:szCs w:val="21"/>
          <w:lang w:eastAsia="zh-CN"/>
        </w:rPr>
        <w:t>(M</w:t>
      </w:r>
      <w:r w:rsidR="00DB1D9F" w:rsidRPr="00DB1D9F">
        <w:rPr>
          <w:rFonts w:ascii="Times New Roman" w:eastAsia="宋体" w:hAnsi="Times New Roman"/>
          <w:color w:val="000000"/>
          <w:sz w:val="21"/>
          <w:szCs w:val="21"/>
          <w:vertAlign w:val="subscript"/>
          <w:lang w:eastAsia="zh-CN"/>
        </w:rPr>
        <w:t>2</w:t>
      </w:r>
      <w:r w:rsidR="00DB1D9F" w:rsidRPr="00DB1D9F">
        <w:rPr>
          <w:rFonts w:ascii="Times New Roman" w:eastAsia="宋体" w:hAnsi="Times New Roman"/>
          <w:color w:val="000000"/>
          <w:sz w:val="21"/>
          <w:szCs w:val="21"/>
          <w:lang w:eastAsia="zh-CN"/>
        </w:rPr>
        <w:t>, N</w:t>
      </w:r>
      <w:r w:rsidR="00DB1D9F" w:rsidRPr="00DB1D9F">
        <w:rPr>
          <w:rFonts w:ascii="Times New Roman" w:eastAsia="宋体" w:hAnsi="Times New Roman"/>
          <w:color w:val="000000"/>
          <w:sz w:val="21"/>
          <w:szCs w:val="21"/>
          <w:vertAlign w:val="subscript"/>
          <w:lang w:eastAsia="zh-CN"/>
        </w:rPr>
        <w:t>2</w:t>
      </w:r>
      <w:r w:rsidR="00DB1D9F" w:rsidRPr="00DB1D9F">
        <w:rPr>
          <w:rFonts w:ascii="Times New Roman" w:eastAsia="宋体" w:hAnsi="Times New Roman"/>
          <w:color w:val="000000"/>
          <w:sz w:val="21"/>
          <w:szCs w:val="21"/>
          <w:lang w:eastAsia="zh-CN"/>
        </w:rPr>
        <w:t>)</w:t>
      </w:r>
      <w:r w:rsidR="00DB1D9F">
        <w:rPr>
          <w:rFonts w:ascii="Times New Roman" w:eastAsia="宋体" w:hAnsi="Times New Roman"/>
          <w:color w:val="000000"/>
          <w:sz w:val="21"/>
          <w:szCs w:val="21"/>
          <w:lang w:eastAsia="zh-CN"/>
        </w:rPr>
        <w:t xml:space="preserve"> …(M</w:t>
      </w:r>
      <w:r w:rsidR="00DB1D9F" w:rsidRPr="00DB1D9F">
        <w:rPr>
          <w:rFonts w:ascii="Times New Roman" w:eastAsia="宋体" w:hAnsi="Times New Roman"/>
          <w:color w:val="000000"/>
          <w:sz w:val="21"/>
          <w:szCs w:val="21"/>
          <w:vertAlign w:val="subscript"/>
          <w:lang w:eastAsia="zh-CN"/>
        </w:rPr>
        <w:t>k</w:t>
      </w:r>
      <w:r w:rsidR="00DB1D9F">
        <w:rPr>
          <w:rFonts w:ascii="Times New Roman" w:eastAsia="宋体" w:hAnsi="Times New Roman"/>
          <w:color w:val="000000"/>
          <w:sz w:val="21"/>
          <w:szCs w:val="21"/>
          <w:lang w:eastAsia="zh-CN"/>
        </w:rPr>
        <w:t>,N</w:t>
      </w:r>
      <w:r w:rsidR="00DB1D9F" w:rsidRPr="00DB1D9F">
        <w:rPr>
          <w:rFonts w:ascii="Times New Roman" w:eastAsia="宋体" w:hAnsi="Times New Roman"/>
          <w:color w:val="000000"/>
          <w:sz w:val="21"/>
          <w:szCs w:val="21"/>
          <w:vertAlign w:val="subscript"/>
          <w:lang w:eastAsia="zh-CN"/>
        </w:rPr>
        <w:t>k</w:t>
      </w:r>
      <w:r w:rsidR="00DB1D9F">
        <w:rPr>
          <w:rFonts w:ascii="Times New Roman" w:eastAsia="宋体" w:hAnsi="Times New Roman"/>
          <w:color w:val="000000"/>
          <w:sz w:val="21"/>
          <w:szCs w:val="21"/>
          <w:lang w:eastAsia="zh-CN"/>
        </w:rPr>
        <w:t xml:space="preserve">)}, then the total number of </w:t>
      </w:r>
      <w:r w:rsidR="00DB1D9F" w:rsidRPr="00DB1D9F">
        <w:rPr>
          <w:rFonts w:ascii="Times New Roman" w:eastAsia="宋体" w:hAnsi="Times New Roman"/>
          <w:color w:val="000000"/>
          <w:sz w:val="21"/>
          <w:szCs w:val="21"/>
          <w:lang w:eastAsia="zh-CN"/>
        </w:rPr>
        <w:t>SL PRS resources in a slot of a shared resource pool</w:t>
      </w:r>
      <w:r w:rsidR="00DB1D9F">
        <w:rPr>
          <w:rFonts w:ascii="Times New Roman" w:eastAsia="宋体" w:hAnsi="Times New Roman"/>
          <w:color w:val="000000"/>
          <w:sz w:val="21"/>
          <w:szCs w:val="21"/>
          <w:lang w:eastAsia="zh-CN"/>
        </w:rPr>
        <w:t xml:space="preserve"> is </w:t>
      </w:r>
      <m:oMath>
        <m:nary>
          <m:naryPr>
            <m:chr m:val="∑"/>
            <m:limLoc m:val="undOvr"/>
            <m:ctrlPr>
              <w:rPr>
                <w:rFonts w:ascii="Cambria Math" w:eastAsia="宋体" w:hAnsi="Cambria Math"/>
                <w:i/>
                <w:color w:val="000000"/>
                <w:sz w:val="21"/>
                <w:szCs w:val="21"/>
                <w:lang w:eastAsia="zh-CN"/>
              </w:rPr>
            </m:ctrlPr>
          </m:naryPr>
          <m:sub>
            <m:r>
              <w:rPr>
                <w:rFonts w:ascii="Cambria Math" w:eastAsia="宋体" w:hAnsi="Cambria Math"/>
                <w:color w:val="000000"/>
                <w:sz w:val="21"/>
                <w:szCs w:val="21"/>
                <w:lang w:eastAsia="zh-CN"/>
              </w:rPr>
              <m:t>i=1</m:t>
            </m:r>
          </m:sub>
          <m:sup>
            <m:r>
              <w:rPr>
                <w:rFonts w:ascii="Cambria Math" w:eastAsia="宋体" w:hAnsi="Cambria Math"/>
                <w:color w:val="000000"/>
                <w:sz w:val="21"/>
                <w:szCs w:val="21"/>
                <w:lang w:eastAsia="zh-CN"/>
              </w:rPr>
              <m:t>k</m:t>
            </m:r>
          </m:sup>
          <m:e>
            <m:sSub>
              <m:sSubPr>
                <m:ctrlPr>
                  <w:rPr>
                    <w:rFonts w:ascii="Cambria Math" w:eastAsia="宋体" w:hAnsi="Cambria Math"/>
                    <w:i/>
                    <w:color w:val="000000"/>
                    <w:sz w:val="21"/>
                    <w:szCs w:val="21"/>
                    <w:lang w:eastAsia="zh-CN"/>
                  </w:rPr>
                </m:ctrlPr>
              </m:sSubPr>
              <m:e>
                <m:r>
                  <w:rPr>
                    <w:rFonts w:ascii="Cambria Math" w:eastAsia="宋体" w:hAnsi="Cambria Math"/>
                    <w:color w:val="000000"/>
                    <w:sz w:val="21"/>
                    <w:szCs w:val="21"/>
                    <w:lang w:eastAsia="zh-CN"/>
                  </w:rPr>
                  <m:t>N</m:t>
                </m:r>
              </m:e>
              <m:sub>
                <m:r>
                  <w:rPr>
                    <w:rFonts w:ascii="Cambria Math" w:eastAsia="宋体" w:hAnsi="Cambria Math"/>
                    <w:color w:val="000000"/>
                    <w:sz w:val="21"/>
                    <w:szCs w:val="21"/>
                    <w:lang w:eastAsia="zh-CN"/>
                  </w:rPr>
                  <m:t>i</m:t>
                </m:r>
              </m:sub>
            </m:sSub>
          </m:e>
        </m:nary>
      </m:oMath>
      <w:r w:rsidR="007B76D9">
        <w:rPr>
          <w:rFonts w:ascii="Times New Roman" w:eastAsia="宋体" w:hAnsi="Times New Roman" w:hint="eastAsia"/>
          <w:color w:val="000000"/>
          <w:sz w:val="21"/>
          <w:szCs w:val="21"/>
          <w:lang w:eastAsia="zh-CN"/>
        </w:rPr>
        <w:t>.</w:t>
      </w:r>
      <w:r w:rsidR="000B35E5">
        <w:rPr>
          <w:rFonts w:ascii="Times New Roman" w:eastAsia="宋体" w:hAnsi="Times New Roman"/>
          <w:color w:val="000000"/>
          <w:sz w:val="21"/>
          <w:szCs w:val="21"/>
          <w:lang w:eastAsia="zh-CN"/>
        </w:rPr>
        <w:t xml:space="preserve"> Furthermore, </w:t>
      </w:r>
      <w:r w:rsidR="000B35E5" w:rsidRPr="000B35E5">
        <w:rPr>
          <w:rFonts w:ascii="Times New Roman" w:eastAsia="宋体" w:hAnsi="Times New Roman"/>
          <w:color w:val="000000"/>
          <w:sz w:val="21"/>
          <w:szCs w:val="21"/>
          <w:lang w:eastAsia="zh-CN"/>
        </w:rPr>
        <w:t xml:space="preserve">how to index the SL PRS resources in a slot for a </w:t>
      </w:r>
      <w:r w:rsidR="000B35E5">
        <w:rPr>
          <w:rFonts w:ascii="Times New Roman" w:eastAsia="宋体" w:hAnsi="Times New Roman"/>
          <w:color w:val="000000"/>
          <w:sz w:val="21"/>
          <w:szCs w:val="21"/>
          <w:lang w:eastAsia="zh-CN"/>
        </w:rPr>
        <w:t>shared</w:t>
      </w:r>
      <w:r w:rsidR="000B35E5" w:rsidRPr="000B35E5">
        <w:rPr>
          <w:rFonts w:ascii="Times New Roman" w:eastAsia="宋体" w:hAnsi="Times New Roman"/>
          <w:color w:val="000000"/>
          <w:sz w:val="21"/>
          <w:szCs w:val="21"/>
          <w:lang w:eastAsia="zh-CN"/>
        </w:rPr>
        <w:t xml:space="preserve"> resource pool</w:t>
      </w:r>
      <w:r w:rsidR="000B35E5">
        <w:rPr>
          <w:rFonts w:ascii="Times New Roman" w:eastAsia="宋体" w:hAnsi="Times New Roman"/>
          <w:color w:val="000000"/>
          <w:sz w:val="21"/>
          <w:szCs w:val="21"/>
          <w:lang w:eastAsia="zh-CN"/>
        </w:rPr>
        <w:t xml:space="preserve"> may also need to be discussed</w:t>
      </w:r>
      <w:r w:rsidR="000B35E5" w:rsidRPr="000B35E5">
        <w:rPr>
          <w:rFonts w:ascii="Times New Roman" w:eastAsia="宋体" w:hAnsi="Times New Roman"/>
          <w:color w:val="000000"/>
          <w:sz w:val="21"/>
          <w:szCs w:val="21"/>
          <w:lang w:eastAsia="zh-CN"/>
        </w:rPr>
        <w:t xml:space="preserve">. From our perspective, the most straightforward way is to index the SL PRS resources in a slot first in increasing order of comb offsets and then </w:t>
      </w:r>
      <w:bookmarkStart w:id="17" w:name="_Hlk146101898"/>
      <w:r w:rsidR="000B35E5" w:rsidRPr="000B35E5">
        <w:rPr>
          <w:rFonts w:ascii="Times New Roman" w:eastAsia="宋体" w:hAnsi="Times New Roman"/>
          <w:color w:val="000000"/>
          <w:sz w:val="21"/>
          <w:szCs w:val="21"/>
          <w:lang w:eastAsia="zh-CN"/>
        </w:rPr>
        <w:t xml:space="preserve">in increasing order of </w:t>
      </w:r>
      <w:r w:rsidR="000B35E5">
        <w:rPr>
          <w:rFonts w:ascii="Times New Roman" w:eastAsia="宋体" w:hAnsi="Times New Roman"/>
          <w:color w:val="000000"/>
          <w:sz w:val="21"/>
          <w:szCs w:val="21"/>
          <w:lang w:eastAsia="zh-CN"/>
        </w:rPr>
        <w:t>the value of N</w:t>
      </w:r>
      <w:bookmarkEnd w:id="17"/>
      <w:r w:rsidR="000B35E5">
        <w:rPr>
          <w:rFonts w:ascii="Times New Roman" w:eastAsia="宋体" w:hAnsi="Times New Roman"/>
          <w:color w:val="000000"/>
          <w:sz w:val="21"/>
          <w:szCs w:val="21"/>
          <w:lang w:eastAsia="zh-CN"/>
        </w:rPr>
        <w:t xml:space="preserve">, and then </w:t>
      </w:r>
      <w:r w:rsidR="000B35E5" w:rsidRPr="000B35E5">
        <w:rPr>
          <w:rFonts w:ascii="Times New Roman" w:eastAsia="宋体" w:hAnsi="Times New Roman"/>
          <w:color w:val="000000"/>
          <w:sz w:val="21"/>
          <w:szCs w:val="21"/>
          <w:lang w:eastAsia="zh-CN"/>
        </w:rPr>
        <w:t xml:space="preserve">in increasing order of the value of </w:t>
      </w:r>
      <w:r w:rsidR="000B35E5">
        <w:rPr>
          <w:rFonts w:ascii="Times New Roman" w:eastAsia="宋体" w:hAnsi="Times New Roman"/>
          <w:color w:val="000000"/>
          <w:sz w:val="21"/>
          <w:szCs w:val="21"/>
          <w:lang w:eastAsia="zh-CN"/>
        </w:rPr>
        <w:t>M.</w:t>
      </w:r>
    </w:p>
    <w:p w14:paraId="5B278686" w14:textId="22936BBE" w:rsidR="00AB2B03" w:rsidRDefault="00AB2B03" w:rsidP="00FB2776">
      <w:pPr>
        <w:spacing w:beforeLines="50" w:before="120"/>
        <w:ind w:left="0" w:firstLine="0"/>
        <w:jc w:val="both"/>
        <w:rPr>
          <w:rFonts w:ascii="Times New Roman" w:eastAsiaTheme="minorEastAsia" w:hAnsi="Times New Roman"/>
          <w:b/>
          <w:bCs/>
          <w:sz w:val="21"/>
          <w:szCs w:val="21"/>
          <w:lang w:eastAsia="zh-CN"/>
        </w:rPr>
      </w:pPr>
      <w:r w:rsidRPr="00FB25C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FB25C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a shared resource pool, </w:t>
      </w:r>
      <w:r w:rsidRPr="00FB25C2">
        <w:rPr>
          <w:rFonts w:ascii="Times New Roman" w:eastAsiaTheme="minorEastAsia" w:hAnsi="Times New Roman"/>
          <w:b/>
          <w:bCs/>
          <w:sz w:val="21"/>
          <w:szCs w:val="21"/>
          <w:lang w:eastAsia="zh-CN"/>
        </w:rPr>
        <w:t xml:space="preserve">SL PRS resources </w:t>
      </w:r>
      <w:r>
        <w:rPr>
          <w:rFonts w:ascii="Times New Roman" w:eastAsiaTheme="minorEastAsia" w:hAnsi="Times New Roman"/>
          <w:b/>
          <w:bCs/>
          <w:sz w:val="21"/>
          <w:szCs w:val="21"/>
          <w:lang w:eastAsia="zh-CN"/>
        </w:rPr>
        <w:t xml:space="preserve">IDs </w:t>
      </w:r>
      <w:r w:rsidRPr="00FB25C2">
        <w:rPr>
          <w:rFonts w:ascii="Times New Roman" w:eastAsiaTheme="minorEastAsia" w:hAnsi="Times New Roman"/>
          <w:b/>
          <w:bCs/>
          <w:sz w:val="21"/>
          <w:szCs w:val="21"/>
          <w:lang w:eastAsia="zh-CN"/>
        </w:rPr>
        <w:t xml:space="preserve">in a slot </w:t>
      </w:r>
      <w:r>
        <w:rPr>
          <w:rFonts w:ascii="Times New Roman" w:eastAsiaTheme="minorEastAsia" w:hAnsi="Times New Roman"/>
          <w:b/>
          <w:bCs/>
          <w:sz w:val="21"/>
          <w:szCs w:val="21"/>
          <w:lang w:eastAsia="zh-CN"/>
        </w:rPr>
        <w:t xml:space="preserve">are </w:t>
      </w:r>
      <w:r w:rsidRPr="00FB25C2">
        <w:rPr>
          <w:rFonts w:ascii="Times New Roman" w:eastAsiaTheme="minorEastAsia" w:hAnsi="Times New Roman"/>
          <w:b/>
          <w:bCs/>
          <w:sz w:val="21"/>
          <w:szCs w:val="21"/>
          <w:lang w:eastAsia="zh-CN"/>
        </w:rPr>
        <w:t>first</w:t>
      </w:r>
      <w:r>
        <w:rPr>
          <w:rFonts w:ascii="Times New Roman" w:eastAsiaTheme="minorEastAsia" w:hAnsi="Times New Roman"/>
          <w:b/>
          <w:bCs/>
          <w:sz w:val="21"/>
          <w:szCs w:val="21"/>
          <w:lang w:eastAsia="zh-CN"/>
        </w:rPr>
        <w:t>ly</w:t>
      </w:r>
      <w:r w:rsidRPr="00FB25C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increased </w:t>
      </w:r>
      <w:r w:rsidRPr="00FB25C2">
        <w:rPr>
          <w:rFonts w:ascii="Times New Roman" w:eastAsiaTheme="minorEastAsia" w:hAnsi="Times New Roman"/>
          <w:b/>
          <w:bCs/>
          <w:sz w:val="21"/>
          <w:szCs w:val="21"/>
          <w:lang w:eastAsia="zh-CN"/>
        </w:rPr>
        <w:t xml:space="preserve">in order of comb offsets and </w:t>
      </w:r>
      <w:r>
        <w:rPr>
          <w:rFonts w:ascii="Times New Roman" w:eastAsiaTheme="minorEastAsia" w:hAnsi="Times New Roman"/>
          <w:b/>
          <w:bCs/>
          <w:sz w:val="21"/>
          <w:szCs w:val="21"/>
          <w:lang w:eastAsia="zh-CN"/>
        </w:rPr>
        <w:t>secondly</w:t>
      </w:r>
      <w:r w:rsidRPr="00FB25C2">
        <w:rPr>
          <w:rFonts w:ascii="Times New Roman" w:eastAsiaTheme="minorEastAsia" w:hAnsi="Times New Roman"/>
          <w:b/>
          <w:bCs/>
          <w:sz w:val="21"/>
          <w:szCs w:val="21"/>
          <w:lang w:eastAsia="zh-CN"/>
        </w:rPr>
        <w:t xml:space="preserve"> in order of </w:t>
      </w:r>
      <w:r>
        <w:rPr>
          <w:rFonts w:ascii="Times New Roman" w:eastAsiaTheme="minorEastAsia" w:hAnsi="Times New Roman"/>
          <w:b/>
          <w:bCs/>
          <w:sz w:val="21"/>
          <w:szCs w:val="21"/>
          <w:lang w:eastAsia="zh-CN"/>
        </w:rPr>
        <w:t>the value of N, and then in order of the value of M.</w:t>
      </w:r>
    </w:p>
    <w:p w14:paraId="1660ADFB" w14:textId="3DD6867D" w:rsidR="00AB2B03" w:rsidRDefault="00AB2B03" w:rsidP="00AB2B03">
      <w:pPr>
        <w:pStyle w:val="aff2"/>
        <w:numPr>
          <w:ilvl w:val="0"/>
          <w:numId w:val="27"/>
        </w:numPr>
        <w:spacing w:beforeLines="50" w:before="120"/>
        <w:ind w:leftChars="0"/>
        <w:jc w:val="both"/>
        <w:rPr>
          <w:rFonts w:ascii="Times New Roman" w:eastAsiaTheme="minorEastAsia" w:hAnsi="Times New Roman"/>
          <w:b/>
          <w:bCs/>
          <w:sz w:val="21"/>
          <w:szCs w:val="21"/>
        </w:rPr>
      </w:pPr>
      <w:r w:rsidRPr="00FB25C2">
        <w:rPr>
          <w:rFonts w:ascii="Times New Roman" w:eastAsiaTheme="minorEastAsia" w:hAnsi="Times New Roman"/>
          <w:b/>
          <w:bCs/>
          <w:sz w:val="21"/>
          <w:szCs w:val="21"/>
        </w:rPr>
        <w:t xml:space="preserve">Based on this principle, only the (pre-)configuration of </w:t>
      </w:r>
      <w:bookmarkStart w:id="18" w:name="OLE_LINK76"/>
      <w:r w:rsidRPr="00FB25C2">
        <w:rPr>
          <w:rFonts w:ascii="Times New Roman" w:eastAsiaTheme="minorEastAsia" w:hAnsi="Times New Roman"/>
          <w:b/>
          <w:bCs/>
          <w:sz w:val="21"/>
          <w:szCs w:val="21"/>
        </w:rPr>
        <w:t>(M, N) pattern(s)</w:t>
      </w:r>
      <w:bookmarkEnd w:id="18"/>
      <w:r w:rsidRPr="00FB25C2">
        <w:rPr>
          <w:rFonts w:ascii="Times New Roman" w:eastAsiaTheme="minorEastAsia" w:hAnsi="Times New Roman"/>
          <w:b/>
          <w:bCs/>
          <w:sz w:val="21"/>
          <w:szCs w:val="21"/>
        </w:rPr>
        <w:t xml:space="preserve"> in a slot is needed</w:t>
      </w:r>
      <w:r>
        <w:rPr>
          <w:rFonts w:ascii="Times New Roman" w:eastAsiaTheme="minorEastAsia" w:hAnsi="Times New Roman"/>
          <w:b/>
          <w:bCs/>
          <w:sz w:val="21"/>
          <w:szCs w:val="21"/>
        </w:rPr>
        <w:t>;</w:t>
      </w:r>
    </w:p>
    <w:p w14:paraId="69F247AB" w14:textId="61772475" w:rsidR="00AB2B03" w:rsidRPr="00AB2B03" w:rsidRDefault="00AB2B03" w:rsidP="00AB2B03">
      <w:pPr>
        <w:pStyle w:val="aff2"/>
        <w:numPr>
          <w:ilvl w:val="0"/>
          <w:numId w:val="27"/>
        </w:numPr>
        <w:spacing w:beforeLines="50" w:before="120"/>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w:t>
      </w:r>
      <w:r w:rsidRPr="00AB2B03">
        <w:rPr>
          <w:rFonts w:ascii="Times New Roman" w:eastAsiaTheme="minorEastAsia" w:hAnsi="Times New Roman"/>
          <w:b/>
          <w:bCs/>
          <w:sz w:val="21"/>
          <w:szCs w:val="21"/>
        </w:rPr>
        <w:t>number of SL PRS resources in a slot of a shared resource pool</w:t>
      </w:r>
      <w:r>
        <w:rPr>
          <w:rFonts w:ascii="Times New Roman" w:eastAsiaTheme="minorEastAsia" w:hAnsi="Times New Roman"/>
          <w:b/>
          <w:bCs/>
          <w:sz w:val="21"/>
          <w:szCs w:val="21"/>
        </w:rPr>
        <w:t xml:space="preserve"> can be calculated by</w:t>
      </w:r>
      <w:r w:rsidRPr="00AB2B03">
        <w:rPr>
          <w:rFonts w:ascii="Times New Roman" w:eastAsiaTheme="minorEastAsia" w:hAnsi="Times New Roman"/>
          <w:b/>
          <w:bCs/>
          <w:sz w:val="21"/>
          <w:szCs w:val="21"/>
        </w:rPr>
        <w:t xml:space="preserve"> </w:t>
      </w:r>
      <m:oMath>
        <m:nary>
          <m:naryPr>
            <m:chr m:val="∑"/>
            <m:limLoc m:val="undOvr"/>
            <m:ctrlPr>
              <w:rPr>
                <w:rFonts w:ascii="Cambria Math" w:eastAsia="宋体" w:hAnsi="Cambria Math"/>
                <w:b/>
                <w:bCs/>
                <w:i/>
                <w:color w:val="000000"/>
                <w:sz w:val="21"/>
                <w:szCs w:val="21"/>
              </w:rPr>
            </m:ctrlPr>
          </m:naryPr>
          <m:sub>
            <m:r>
              <m:rPr>
                <m:sty m:val="bi"/>
              </m:rPr>
              <w:rPr>
                <w:rFonts w:ascii="Cambria Math" w:eastAsia="宋体" w:hAnsi="Cambria Math"/>
                <w:color w:val="000000"/>
                <w:sz w:val="21"/>
                <w:szCs w:val="21"/>
              </w:rPr>
              <m:t>i=1</m:t>
            </m:r>
          </m:sub>
          <m:sup>
            <m:r>
              <m:rPr>
                <m:sty m:val="bi"/>
              </m:rPr>
              <w:rPr>
                <w:rFonts w:ascii="Cambria Math" w:eastAsia="宋体" w:hAnsi="Cambria Math"/>
                <w:color w:val="000000"/>
                <w:sz w:val="21"/>
                <w:szCs w:val="21"/>
              </w:rPr>
              <m:t>k</m:t>
            </m:r>
          </m:sup>
          <m:e>
            <m:sSub>
              <m:sSubPr>
                <m:ctrlPr>
                  <w:rPr>
                    <w:rFonts w:ascii="Cambria Math" w:eastAsia="宋体" w:hAnsi="Cambria Math"/>
                    <w:b/>
                    <w:bCs/>
                    <w:i/>
                    <w:color w:val="000000"/>
                    <w:sz w:val="21"/>
                    <w:szCs w:val="21"/>
                  </w:rPr>
                </m:ctrlPr>
              </m:sSubPr>
              <m:e>
                <m:r>
                  <m:rPr>
                    <m:sty m:val="bi"/>
                  </m:rPr>
                  <w:rPr>
                    <w:rFonts w:ascii="Cambria Math" w:eastAsia="宋体" w:hAnsi="Cambria Math"/>
                    <w:color w:val="000000"/>
                    <w:sz w:val="21"/>
                    <w:szCs w:val="21"/>
                  </w:rPr>
                  <m:t>N</m:t>
                </m:r>
              </m:e>
              <m:sub>
                <m:r>
                  <m:rPr>
                    <m:sty m:val="bi"/>
                  </m:rPr>
                  <w:rPr>
                    <w:rFonts w:ascii="Cambria Math" w:eastAsia="宋体" w:hAnsi="Cambria Math"/>
                    <w:color w:val="000000"/>
                    <w:sz w:val="21"/>
                    <w:szCs w:val="21"/>
                  </w:rPr>
                  <m:t>i</m:t>
                </m:r>
              </m:sub>
            </m:sSub>
          </m:e>
        </m:nary>
      </m:oMath>
      <w:r w:rsidRPr="00AB2B03">
        <w:rPr>
          <w:rFonts w:ascii="Times New Roman" w:eastAsiaTheme="minorEastAsia" w:hAnsi="Times New Roman" w:hint="eastAsia"/>
          <w:b/>
          <w:bCs/>
          <w:color w:val="000000"/>
          <w:sz w:val="21"/>
          <w:szCs w:val="21"/>
        </w:rPr>
        <w:t>,</w:t>
      </w:r>
      <w:r w:rsidRPr="00AB2B03">
        <w:rPr>
          <w:rFonts w:ascii="Times New Roman" w:eastAsiaTheme="minorEastAsia" w:hAnsi="Times New Roman"/>
          <w:b/>
          <w:bCs/>
          <w:color w:val="000000"/>
          <w:sz w:val="21"/>
          <w:szCs w:val="21"/>
        </w:rPr>
        <w:t xml:space="preserve"> where k is the total number of (M, N) pattern(s) configured in a slot.</w:t>
      </w:r>
    </w:p>
    <w:p w14:paraId="39F7CED3" w14:textId="77777777" w:rsidR="0055767D" w:rsidRDefault="0055767D" w:rsidP="0055767D">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B</w:t>
      </w:r>
      <w:r>
        <w:rPr>
          <w:rFonts w:ascii="Times New Roman" w:eastAsia="宋体" w:hAnsi="Times New Roman"/>
          <w:color w:val="000000"/>
          <w:sz w:val="21"/>
          <w:szCs w:val="21"/>
          <w:lang w:eastAsia="zh-CN"/>
        </w:rPr>
        <w:t xml:space="preserve">esides, in RAN1#114 meeting, </w:t>
      </w:r>
      <w:r w:rsidRPr="00FE2F1B">
        <w:rPr>
          <w:rFonts w:ascii="Times New Roman" w:eastAsia="宋体" w:hAnsi="Times New Roman"/>
          <w:color w:val="000000"/>
          <w:sz w:val="21"/>
          <w:szCs w:val="21"/>
          <w:lang w:eastAsia="zh-CN"/>
        </w:rPr>
        <w:t>the following agreement has been reached, which means SL-PRS does not transmit in the symbol</w:t>
      </w:r>
      <w:r>
        <w:rPr>
          <w:rFonts w:ascii="Times New Roman" w:eastAsia="宋体" w:hAnsi="Times New Roman"/>
          <w:color w:val="000000"/>
          <w:sz w:val="21"/>
          <w:szCs w:val="21"/>
          <w:lang w:eastAsia="zh-CN"/>
        </w:rPr>
        <w:t>s</w:t>
      </w:r>
      <w:r w:rsidRPr="00FE2F1B">
        <w:rPr>
          <w:rFonts w:ascii="Times New Roman" w:eastAsia="宋体" w:hAnsi="Times New Roman"/>
          <w:color w:val="000000"/>
          <w:sz w:val="21"/>
          <w:szCs w:val="21"/>
          <w:lang w:eastAsia="zh-CN"/>
        </w:rPr>
        <w:t xml:space="preserve"> used for </w:t>
      </w:r>
      <w:r>
        <w:rPr>
          <w:rFonts w:ascii="Times New Roman" w:eastAsia="宋体" w:hAnsi="Times New Roman"/>
          <w:color w:val="000000"/>
          <w:sz w:val="21"/>
          <w:szCs w:val="21"/>
          <w:lang w:eastAsia="zh-CN"/>
        </w:rPr>
        <w:t>PSFCH</w:t>
      </w:r>
      <w:r w:rsidRPr="00FE2F1B">
        <w:rPr>
          <w:rFonts w:ascii="Times New Roman" w:eastAsia="宋体" w:hAnsi="Times New Roman"/>
          <w:color w:val="000000"/>
          <w:sz w:val="21"/>
          <w:szCs w:val="21"/>
          <w:lang w:eastAsia="zh-CN"/>
        </w:rPr>
        <w:t xml:space="preserve"> transmission.</w:t>
      </w:r>
    </w:p>
    <w:tbl>
      <w:tblPr>
        <w:tblStyle w:val="afc"/>
        <w:tblW w:w="0" w:type="auto"/>
        <w:tblLook w:val="04A0" w:firstRow="1" w:lastRow="0" w:firstColumn="1" w:lastColumn="0" w:noHBand="0" w:noVBand="1"/>
      </w:tblPr>
      <w:tblGrid>
        <w:gridCol w:w="9631"/>
      </w:tblGrid>
      <w:tr w:rsidR="0055767D" w14:paraId="4D4BEA25" w14:textId="77777777" w:rsidTr="00FB2776">
        <w:trPr>
          <w:trHeight w:val="659"/>
        </w:trPr>
        <w:tc>
          <w:tcPr>
            <w:tcW w:w="9631" w:type="dxa"/>
          </w:tcPr>
          <w:p w14:paraId="72C64772" w14:textId="77777777" w:rsidR="0055767D" w:rsidRPr="00A94A5A" w:rsidRDefault="0055767D" w:rsidP="00FB2776">
            <w:pPr>
              <w:ind w:left="0" w:firstLine="0"/>
              <w:rPr>
                <w:b/>
                <w:iCs/>
                <w:sz w:val="21"/>
                <w:szCs w:val="21"/>
              </w:rPr>
            </w:pPr>
            <w:r w:rsidRPr="00A94A5A">
              <w:rPr>
                <w:b/>
                <w:iCs/>
                <w:sz w:val="21"/>
                <w:szCs w:val="21"/>
                <w:highlight w:val="green"/>
              </w:rPr>
              <w:t>Agreement</w:t>
            </w:r>
          </w:p>
          <w:p w14:paraId="3BAFE111" w14:textId="77777777" w:rsidR="0055767D" w:rsidRPr="00A94A5A" w:rsidRDefault="0055767D" w:rsidP="00FB2776">
            <w:pPr>
              <w:rPr>
                <w:rFonts w:ascii="Times New Roman" w:eastAsia="等线" w:hAnsi="Times New Roman"/>
                <w:kern w:val="2"/>
                <w:sz w:val="21"/>
                <w:szCs w:val="21"/>
                <w:lang w:val="en-US" w:eastAsia="zh-CN"/>
              </w:rPr>
            </w:pPr>
            <w:r w:rsidRPr="00A94A5A">
              <w:rPr>
                <w:rFonts w:ascii="Times New Roman" w:eastAsia="等线" w:hAnsi="Times New Roman"/>
                <w:kern w:val="2"/>
                <w:sz w:val="21"/>
                <w:szCs w:val="21"/>
                <w:lang w:val="en-US" w:eastAsia="zh-CN"/>
              </w:rPr>
              <w:t>Support the following for SL-PRS multiplexing/collision with the following channels:</w:t>
            </w:r>
          </w:p>
          <w:p w14:paraId="655A1E5E" w14:textId="77777777" w:rsidR="0055767D" w:rsidRPr="00A94A5A" w:rsidRDefault="0055767D" w:rsidP="0055767D">
            <w:pPr>
              <w:widowControl w:val="0"/>
              <w:numPr>
                <w:ilvl w:val="0"/>
                <w:numId w:val="28"/>
              </w:numPr>
              <w:spacing w:line="259" w:lineRule="auto"/>
              <w:contextualSpacing/>
              <w:jc w:val="both"/>
              <w:rPr>
                <w:rFonts w:ascii="等线" w:eastAsia="等线" w:hAnsi="等线"/>
                <w:kern w:val="2"/>
                <w:sz w:val="21"/>
                <w:szCs w:val="22"/>
                <w:lang w:val="en-US" w:eastAsia="zh-CN"/>
              </w:rPr>
            </w:pPr>
            <w:r w:rsidRPr="00A94A5A">
              <w:rPr>
                <w:rFonts w:ascii="Times New Roman" w:eastAsia="等线" w:hAnsi="Times New Roman"/>
                <w:kern w:val="2"/>
                <w:sz w:val="21"/>
                <w:szCs w:val="21"/>
                <w:lang w:val="en-US" w:eastAsia="zh-CN"/>
              </w:rPr>
              <w:t>A SL-PRS resource and PSFCH (including the preceding gap symbol) are not mapped on the same symbols</w:t>
            </w:r>
            <w:r>
              <w:rPr>
                <w:rFonts w:ascii="Times New Roman" w:eastAsia="等线" w:hAnsi="Times New Roman"/>
                <w:kern w:val="2"/>
                <w:sz w:val="21"/>
                <w:szCs w:val="21"/>
                <w:lang w:val="en-US" w:eastAsia="zh-CN"/>
              </w:rPr>
              <w:t>.</w:t>
            </w:r>
          </w:p>
        </w:tc>
      </w:tr>
    </w:tbl>
    <w:p w14:paraId="746259CA" w14:textId="14B338B6" w:rsidR="0055767D" w:rsidRDefault="0055767D" w:rsidP="0055767D">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In a shared resource pool, there may be two types of slots, one potential case is when PSFCH is configured, and the periodicity is configured as 2 or 4, some configured SL-PRS resources with a certain </w:t>
      </w:r>
      <w:r w:rsidRPr="00874523">
        <w:rPr>
          <w:rFonts w:ascii="Times New Roman" w:eastAsia="宋体" w:hAnsi="Times New Roman"/>
          <w:color w:val="000000"/>
          <w:sz w:val="21"/>
          <w:szCs w:val="21"/>
          <w:lang w:eastAsia="zh-CN"/>
        </w:rPr>
        <w:t>number of symbols for SL PRS</w:t>
      </w:r>
      <w:r>
        <w:rPr>
          <w:rFonts w:ascii="Times New Roman" w:eastAsia="宋体" w:hAnsi="Times New Roman"/>
          <w:color w:val="000000"/>
          <w:sz w:val="21"/>
          <w:szCs w:val="21"/>
          <w:lang w:eastAsia="zh-CN"/>
        </w:rPr>
        <w:t xml:space="preserve"> transmission may not be able to be fulfilled due to including PSFCH resource in some slots. For example, in figure 3, symbol#6,7,8,9 is configured as a SL PRS resource in which M=4 within a slot, however, in the slots with PSFCH resource, due to symbol#8,9,10 is used for PSFCH transmission and gap, it cannot find that f</w:t>
      </w:r>
      <w:r w:rsidRPr="00A326F4">
        <w:rPr>
          <w:rFonts w:ascii="Times New Roman" w:eastAsia="宋体" w:hAnsi="Times New Roman"/>
          <w:color w:val="000000"/>
          <w:sz w:val="21"/>
          <w:szCs w:val="21"/>
          <w:lang w:eastAsia="zh-CN"/>
        </w:rPr>
        <w:t xml:space="preserve">our consecutive symbols </w:t>
      </w:r>
      <w:r>
        <w:rPr>
          <w:rFonts w:ascii="Times New Roman" w:eastAsia="宋体" w:hAnsi="Times New Roman"/>
          <w:color w:val="000000"/>
          <w:sz w:val="21"/>
          <w:szCs w:val="21"/>
          <w:lang w:eastAsia="zh-CN"/>
        </w:rPr>
        <w:t>for SL PRS transmission in the remaining symbols due to DMRS symbol. So, this (pre)configured SL PRS resource can never apply to such type of slots.</w:t>
      </w:r>
    </w:p>
    <w:p w14:paraId="7C1B9E1A" w14:textId="77777777" w:rsidR="0055767D" w:rsidRDefault="0055767D" w:rsidP="0055767D">
      <w:pPr>
        <w:keepNext/>
        <w:spacing w:beforeLines="50" w:before="120"/>
        <w:ind w:left="0" w:firstLine="0"/>
        <w:jc w:val="center"/>
      </w:pPr>
      <w:r>
        <w:rPr>
          <w:noProof/>
        </w:rPr>
        <w:drawing>
          <wp:inline distT="0" distB="0" distL="0" distR="0" wp14:anchorId="683671CC" wp14:editId="0BB8816B">
            <wp:extent cx="5972876" cy="1801542"/>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0832" cy="1812990"/>
                    </a:xfrm>
                    <a:prstGeom prst="rect">
                      <a:avLst/>
                    </a:prstGeom>
                    <a:noFill/>
                  </pic:spPr>
                </pic:pic>
              </a:graphicData>
            </a:graphic>
          </wp:inline>
        </w:drawing>
      </w:r>
    </w:p>
    <w:p w14:paraId="4A8D583C" w14:textId="77777777" w:rsidR="0055767D" w:rsidRDefault="0055767D" w:rsidP="0055767D">
      <w:pPr>
        <w:pStyle w:val="a4"/>
        <w:jc w:val="center"/>
      </w:pPr>
      <w:r>
        <w:t>Figure 1 The configured number of symbols for SL-PRS transmission cannot be fulfilled in slots with PSFCH</w:t>
      </w:r>
    </w:p>
    <w:p w14:paraId="2B7EDB54" w14:textId="77777777" w:rsidR="0055767D" w:rsidRDefault="0055767D" w:rsidP="0055767D">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lastRenderedPageBreak/>
        <w:t>Even it can limit the UE not to select the aforementioned invalid slots for SL PRS transmission</w:t>
      </w:r>
      <w:r w:rsidRPr="00AC0B58">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due to the payload in 2</w:t>
      </w:r>
      <w:r w:rsidRPr="00C703A9">
        <w:rPr>
          <w:rFonts w:ascii="Times New Roman" w:eastAsia="宋体" w:hAnsi="Times New Roman"/>
          <w:color w:val="000000"/>
          <w:sz w:val="21"/>
          <w:szCs w:val="21"/>
          <w:vertAlign w:val="superscript"/>
          <w:lang w:eastAsia="zh-CN"/>
        </w:rPr>
        <w:t>nd</w:t>
      </w:r>
      <w:r>
        <w:rPr>
          <w:rFonts w:ascii="Times New Roman" w:eastAsia="宋体" w:hAnsi="Times New Roman"/>
          <w:color w:val="000000"/>
          <w:sz w:val="21"/>
          <w:szCs w:val="21"/>
          <w:lang w:eastAsia="zh-CN"/>
        </w:rPr>
        <w:t xml:space="preserve"> SCI is fixed, this may restrict the flexibility for SL PRS resource indication. Therefore, a more feasible way </w:t>
      </w:r>
      <w:r w:rsidRPr="00AC0B58">
        <w:rPr>
          <w:rFonts w:ascii="Times New Roman" w:eastAsia="宋体" w:hAnsi="Times New Roman"/>
          <w:color w:val="000000"/>
          <w:sz w:val="21"/>
          <w:szCs w:val="21"/>
          <w:lang w:eastAsia="zh-CN"/>
        </w:rPr>
        <w:t xml:space="preserve">is </w:t>
      </w:r>
      <w:r>
        <w:rPr>
          <w:rFonts w:ascii="Times New Roman" w:eastAsia="宋体" w:hAnsi="Times New Roman"/>
          <w:color w:val="000000"/>
          <w:sz w:val="21"/>
          <w:szCs w:val="21"/>
          <w:lang w:eastAsia="zh-CN"/>
        </w:rPr>
        <w:t xml:space="preserve">to (pre)configure </w:t>
      </w:r>
      <w:bookmarkStart w:id="19" w:name="OLE_LINK46"/>
      <w:r w:rsidRPr="00AC0B58">
        <w:rPr>
          <w:rFonts w:ascii="Times New Roman" w:eastAsia="宋体" w:hAnsi="Times New Roman"/>
          <w:color w:val="000000"/>
          <w:sz w:val="21"/>
          <w:szCs w:val="21"/>
          <w:lang w:eastAsia="zh-CN"/>
        </w:rPr>
        <w:t xml:space="preserve">two set of </w:t>
      </w:r>
      <w:bookmarkEnd w:id="19"/>
      <w:r w:rsidRPr="00C703A9">
        <w:rPr>
          <w:rFonts w:ascii="Times New Roman" w:eastAsia="宋体" w:hAnsi="Times New Roman"/>
          <w:color w:val="000000"/>
          <w:sz w:val="21"/>
          <w:szCs w:val="21"/>
          <w:lang w:eastAsia="zh-CN"/>
        </w:rPr>
        <w:t>SL PRS resources</w:t>
      </w:r>
      <w:r>
        <w:rPr>
          <w:rFonts w:ascii="Times New Roman" w:eastAsia="宋体" w:hAnsi="Times New Roman"/>
          <w:color w:val="000000"/>
          <w:sz w:val="21"/>
          <w:szCs w:val="21"/>
          <w:lang w:eastAsia="zh-CN"/>
        </w:rPr>
        <w:t>, one is for slots with PSFCH resource, the other one is for slots without PSFCH resource, SL PRS resource IDs of either set are i</w:t>
      </w:r>
      <w:r w:rsidRPr="00C703A9">
        <w:rPr>
          <w:rFonts w:ascii="Times New Roman" w:eastAsia="宋体" w:hAnsi="Times New Roman"/>
          <w:color w:val="000000"/>
          <w:sz w:val="21"/>
          <w:szCs w:val="21"/>
          <w:lang w:eastAsia="zh-CN"/>
        </w:rPr>
        <w:t>ndependently numbered</w:t>
      </w:r>
      <w:r>
        <w:rPr>
          <w:rFonts w:ascii="Times New Roman" w:eastAsia="宋体" w:hAnsi="Times New Roman"/>
          <w:color w:val="000000"/>
          <w:sz w:val="21"/>
          <w:szCs w:val="21"/>
          <w:lang w:eastAsia="zh-CN"/>
        </w:rPr>
        <w:t>. Then for these two types of slots, the SL PRS resources can be indicated respectively.</w:t>
      </w:r>
    </w:p>
    <w:p w14:paraId="3CB0DDB6" w14:textId="4348E7E3" w:rsidR="0055767D" w:rsidRPr="00C703A9" w:rsidRDefault="0055767D" w:rsidP="0055767D">
      <w:pPr>
        <w:spacing w:beforeLines="50" w:before="120"/>
        <w:ind w:left="0" w:firstLine="0"/>
        <w:jc w:val="both"/>
        <w:rPr>
          <w:rFonts w:ascii="Times New Roman" w:eastAsia="宋体" w:hAnsi="Times New Roman"/>
          <w:b/>
          <w:bCs/>
          <w:color w:val="000000"/>
          <w:sz w:val="21"/>
          <w:szCs w:val="21"/>
          <w:lang w:eastAsia="zh-CN"/>
        </w:rPr>
      </w:pPr>
      <w:bookmarkStart w:id="20" w:name="OLE_LINK47"/>
      <w:bookmarkStart w:id="21" w:name="OLE_LINK35"/>
      <w:r w:rsidRPr="001E0516">
        <w:rPr>
          <w:rFonts w:ascii="Times New Roman" w:eastAsia="宋体" w:hAnsi="Times New Roman" w:hint="eastAsia"/>
          <w:b/>
          <w:bCs/>
          <w:color w:val="000000"/>
          <w:sz w:val="21"/>
          <w:szCs w:val="21"/>
          <w:lang w:eastAsia="zh-CN"/>
        </w:rPr>
        <w:t>P</w:t>
      </w:r>
      <w:r w:rsidRPr="001E0516">
        <w:rPr>
          <w:rFonts w:ascii="Times New Roman" w:eastAsia="宋体" w:hAnsi="Times New Roman"/>
          <w:b/>
          <w:bCs/>
          <w:color w:val="000000"/>
          <w:sz w:val="21"/>
          <w:szCs w:val="21"/>
          <w:lang w:eastAsia="zh-CN"/>
        </w:rPr>
        <w:t xml:space="preserve">roposal </w:t>
      </w:r>
      <w:r>
        <w:rPr>
          <w:rFonts w:ascii="Times New Roman" w:eastAsia="宋体" w:hAnsi="Times New Roman"/>
          <w:b/>
          <w:bCs/>
          <w:color w:val="000000"/>
          <w:sz w:val="21"/>
          <w:szCs w:val="21"/>
          <w:lang w:eastAsia="zh-CN"/>
        </w:rPr>
        <w:t>5</w:t>
      </w:r>
      <w:r w:rsidRPr="001E0516">
        <w:rPr>
          <w:rFonts w:ascii="Times New Roman" w:eastAsia="宋体" w:hAnsi="Times New Roman"/>
          <w:b/>
          <w:bCs/>
          <w:color w:val="000000"/>
          <w:sz w:val="21"/>
          <w:szCs w:val="21"/>
          <w:lang w:eastAsia="zh-CN"/>
        </w:rPr>
        <w:t xml:space="preserve">:  For a shared resource pool with a portion of slots with PSFCH (i.e., the periodicity is 2 or 4), </w:t>
      </w:r>
      <w:bookmarkEnd w:id="20"/>
      <w:r>
        <w:rPr>
          <w:rFonts w:ascii="Times New Roman" w:eastAsiaTheme="minorEastAsia" w:hAnsi="Times New Roman"/>
          <w:b/>
          <w:bCs/>
          <w:sz w:val="21"/>
          <w:szCs w:val="21"/>
        </w:rPr>
        <w:t>t</w:t>
      </w:r>
      <w:r w:rsidRPr="00C703A9">
        <w:rPr>
          <w:rFonts w:ascii="Times New Roman" w:eastAsiaTheme="minorEastAsia" w:hAnsi="Times New Roman"/>
          <w:b/>
          <w:bCs/>
          <w:sz w:val="21"/>
          <w:szCs w:val="21"/>
        </w:rPr>
        <w:t xml:space="preserve">wo set of </w:t>
      </w:r>
      <w:r>
        <w:rPr>
          <w:rFonts w:ascii="Times New Roman" w:eastAsiaTheme="minorEastAsia" w:hAnsi="Times New Roman"/>
          <w:b/>
          <w:bCs/>
          <w:sz w:val="21"/>
          <w:szCs w:val="21"/>
        </w:rPr>
        <w:t xml:space="preserve">SL PRS resources </w:t>
      </w:r>
      <w:r w:rsidRPr="00C703A9">
        <w:rPr>
          <w:rFonts w:ascii="Times New Roman" w:eastAsiaTheme="minorEastAsia" w:hAnsi="Times New Roman"/>
          <w:b/>
          <w:bCs/>
          <w:sz w:val="21"/>
          <w:szCs w:val="21"/>
        </w:rPr>
        <w:t xml:space="preserve">are </w:t>
      </w:r>
      <w:r>
        <w:rPr>
          <w:rFonts w:ascii="Times New Roman" w:eastAsiaTheme="minorEastAsia" w:hAnsi="Times New Roman"/>
          <w:b/>
          <w:bCs/>
          <w:sz w:val="21"/>
          <w:szCs w:val="21"/>
        </w:rPr>
        <w:t>(pre)</w:t>
      </w:r>
      <w:r w:rsidRPr="00C703A9">
        <w:rPr>
          <w:rFonts w:ascii="Times New Roman" w:eastAsiaTheme="minorEastAsia" w:hAnsi="Times New Roman"/>
          <w:b/>
          <w:bCs/>
          <w:sz w:val="21"/>
          <w:szCs w:val="21"/>
        </w:rPr>
        <w:t>configured for slots</w:t>
      </w:r>
      <w:r>
        <w:rPr>
          <w:rFonts w:ascii="Times New Roman" w:eastAsiaTheme="minorEastAsia" w:hAnsi="Times New Roman"/>
          <w:b/>
          <w:bCs/>
          <w:sz w:val="21"/>
          <w:szCs w:val="21"/>
        </w:rPr>
        <w:t xml:space="preserve"> without PSFCH and slots with</w:t>
      </w:r>
      <w:r w:rsidRPr="00C703A9">
        <w:rPr>
          <w:rFonts w:ascii="Times New Roman" w:eastAsiaTheme="minorEastAsia" w:hAnsi="Times New Roman"/>
          <w:b/>
          <w:bCs/>
          <w:sz w:val="21"/>
          <w:szCs w:val="21"/>
        </w:rPr>
        <w:t xml:space="preserve"> </w:t>
      </w:r>
      <w:r>
        <w:rPr>
          <w:rFonts w:ascii="Times New Roman" w:eastAsiaTheme="minorEastAsia" w:hAnsi="Times New Roman"/>
          <w:b/>
          <w:bCs/>
          <w:sz w:val="21"/>
          <w:szCs w:val="21"/>
        </w:rPr>
        <w:t xml:space="preserve">PSFCH </w:t>
      </w:r>
      <w:r w:rsidRPr="00C703A9">
        <w:rPr>
          <w:rFonts w:ascii="Times New Roman" w:eastAsiaTheme="minorEastAsia" w:hAnsi="Times New Roman"/>
          <w:b/>
          <w:bCs/>
          <w:sz w:val="21"/>
          <w:szCs w:val="21"/>
        </w:rPr>
        <w:t>separately.</w:t>
      </w:r>
    </w:p>
    <w:bookmarkEnd w:id="21"/>
    <w:p w14:paraId="6F8AC8BE" w14:textId="427390B4" w:rsidR="00AB2B03" w:rsidRDefault="00A30346" w:rsidP="00AB2B03">
      <w:pPr>
        <w:spacing w:beforeLines="50" w:before="120"/>
        <w:ind w:left="0" w:firstLine="0"/>
        <w:jc w:val="both"/>
        <w:rPr>
          <w:rFonts w:ascii="Times New Roman" w:eastAsiaTheme="minorEastAsia" w:hAnsi="Times New Roman"/>
          <w:sz w:val="21"/>
          <w:szCs w:val="21"/>
          <w:lang w:eastAsia="zh-CN"/>
        </w:rPr>
      </w:pPr>
      <w:r w:rsidRPr="00A30346">
        <w:rPr>
          <w:rFonts w:ascii="Times New Roman" w:eastAsiaTheme="minorEastAsia" w:hAnsi="Times New Roman" w:hint="eastAsia"/>
          <w:sz w:val="21"/>
          <w:szCs w:val="21"/>
          <w:lang w:eastAsia="zh-CN"/>
        </w:rPr>
        <w:t>I</w:t>
      </w:r>
      <w:r w:rsidRPr="00A30346">
        <w:rPr>
          <w:rFonts w:ascii="Times New Roman" w:eastAsiaTheme="minorEastAsia" w:hAnsi="Times New Roman"/>
          <w:sz w:val="21"/>
          <w:szCs w:val="21"/>
          <w:lang w:eastAsia="zh-CN"/>
        </w:rPr>
        <w:t xml:space="preserve">n section 8.2.1 of the current version of [1], </w:t>
      </w:r>
      <w:r>
        <w:rPr>
          <w:rFonts w:ascii="Times New Roman" w:eastAsiaTheme="minorEastAsia" w:hAnsi="Times New Roman"/>
          <w:sz w:val="21"/>
          <w:szCs w:val="21"/>
          <w:lang w:eastAsia="zh-CN"/>
        </w:rPr>
        <w:t xml:space="preserve">it seems that only the guard symbol </w:t>
      </w:r>
      <w:bookmarkStart w:id="22" w:name="OLE_LINK77"/>
      <w:r>
        <w:rPr>
          <w:rFonts w:ascii="Times New Roman" w:eastAsiaTheme="minorEastAsia" w:hAnsi="Times New Roman"/>
          <w:sz w:val="21"/>
          <w:szCs w:val="21"/>
          <w:lang w:eastAsia="zh-CN"/>
        </w:rPr>
        <w:t>of SL PRS in dedicated resource pool is defined</w:t>
      </w:r>
      <w:bookmarkEnd w:id="22"/>
      <w:r>
        <w:rPr>
          <w:rFonts w:ascii="Times New Roman" w:eastAsiaTheme="minorEastAsia" w:hAnsi="Times New Roman"/>
          <w:sz w:val="21"/>
          <w:szCs w:val="21"/>
          <w:lang w:eastAsia="zh-CN"/>
        </w:rPr>
        <w:t xml:space="preserve">, however, the definition of guard symbol </w:t>
      </w:r>
      <w:r w:rsidRPr="00A30346">
        <w:rPr>
          <w:rFonts w:ascii="Times New Roman" w:eastAsiaTheme="minorEastAsia" w:hAnsi="Times New Roman"/>
          <w:sz w:val="21"/>
          <w:szCs w:val="21"/>
          <w:lang w:eastAsia="zh-CN"/>
        </w:rPr>
        <w:t xml:space="preserve">of SL PRS in </w:t>
      </w:r>
      <w:r>
        <w:rPr>
          <w:rFonts w:ascii="Times New Roman" w:eastAsiaTheme="minorEastAsia" w:hAnsi="Times New Roman"/>
          <w:sz w:val="21"/>
          <w:szCs w:val="21"/>
          <w:lang w:eastAsia="zh-CN"/>
        </w:rPr>
        <w:t>shared</w:t>
      </w:r>
      <w:r w:rsidRPr="00A30346">
        <w:rPr>
          <w:rFonts w:ascii="Times New Roman" w:eastAsiaTheme="minorEastAsia" w:hAnsi="Times New Roman"/>
          <w:sz w:val="21"/>
          <w:szCs w:val="21"/>
          <w:lang w:eastAsia="zh-CN"/>
        </w:rPr>
        <w:t xml:space="preserve"> resource pool is </w:t>
      </w:r>
      <w:r>
        <w:rPr>
          <w:rFonts w:ascii="Times New Roman" w:eastAsiaTheme="minorEastAsia" w:hAnsi="Times New Roman"/>
          <w:sz w:val="21"/>
          <w:szCs w:val="21"/>
          <w:lang w:eastAsia="zh-CN"/>
        </w:rPr>
        <w:t>missed.</w:t>
      </w:r>
      <w:r w:rsidR="004A0E5D">
        <w:rPr>
          <w:rFonts w:ascii="Times New Roman" w:eastAsiaTheme="minorEastAsia" w:hAnsi="Times New Roman"/>
          <w:sz w:val="21"/>
          <w:szCs w:val="21"/>
          <w:lang w:eastAsia="zh-CN"/>
        </w:rPr>
        <w:t xml:space="preserve"> According to the following </w:t>
      </w:r>
      <w:r w:rsidR="00EB5D59">
        <w:rPr>
          <w:rFonts w:ascii="Times New Roman" w:eastAsiaTheme="minorEastAsia" w:hAnsi="Times New Roman"/>
          <w:sz w:val="21"/>
          <w:szCs w:val="21"/>
          <w:lang w:eastAsia="zh-CN"/>
        </w:rPr>
        <w:t>conclusion</w:t>
      </w:r>
      <w:r w:rsidR="004A0E5D">
        <w:rPr>
          <w:rFonts w:ascii="Times New Roman" w:eastAsiaTheme="minorEastAsia" w:hAnsi="Times New Roman"/>
          <w:sz w:val="21"/>
          <w:szCs w:val="21"/>
          <w:lang w:eastAsia="zh-CN"/>
        </w:rPr>
        <w:t xml:space="preserve">, </w:t>
      </w:r>
      <w:r w:rsidR="00EB5D59">
        <w:rPr>
          <w:rFonts w:ascii="Times New Roman" w:eastAsiaTheme="minorEastAsia" w:hAnsi="Times New Roman"/>
          <w:sz w:val="21"/>
          <w:szCs w:val="21"/>
          <w:lang w:eastAsia="zh-CN"/>
        </w:rPr>
        <w:t xml:space="preserve">the definition in </w:t>
      </w:r>
      <w:r w:rsidR="00EB5D59" w:rsidRPr="00EB5D59">
        <w:rPr>
          <w:rFonts w:ascii="Times New Roman" w:eastAsiaTheme="minorEastAsia" w:hAnsi="Times New Roman"/>
          <w:sz w:val="21"/>
          <w:szCs w:val="21"/>
          <w:lang w:eastAsia="zh-CN"/>
        </w:rPr>
        <w:t>Rel-16 SL communications</w:t>
      </w:r>
      <w:r w:rsidR="00EB5D59">
        <w:rPr>
          <w:rFonts w:ascii="Times New Roman" w:eastAsiaTheme="minorEastAsia" w:hAnsi="Times New Roman"/>
          <w:sz w:val="21"/>
          <w:szCs w:val="21"/>
          <w:lang w:eastAsia="zh-CN"/>
        </w:rPr>
        <w:t xml:space="preserve"> shall be reused.</w:t>
      </w:r>
    </w:p>
    <w:tbl>
      <w:tblPr>
        <w:tblStyle w:val="afc"/>
        <w:tblW w:w="0" w:type="auto"/>
        <w:tblLook w:val="04A0" w:firstRow="1" w:lastRow="0" w:firstColumn="1" w:lastColumn="0" w:noHBand="0" w:noVBand="1"/>
      </w:tblPr>
      <w:tblGrid>
        <w:gridCol w:w="9631"/>
      </w:tblGrid>
      <w:tr w:rsidR="00EB5D59" w14:paraId="6772D0D3" w14:textId="77777777" w:rsidTr="00EB5D59">
        <w:trPr>
          <w:trHeight w:val="1302"/>
        </w:trPr>
        <w:tc>
          <w:tcPr>
            <w:tcW w:w="9631" w:type="dxa"/>
          </w:tcPr>
          <w:p w14:paraId="3AC218AD" w14:textId="77777777" w:rsidR="00EB5D59" w:rsidRPr="00EB5D59" w:rsidRDefault="00EB5D59" w:rsidP="00EB5D59">
            <w:pPr>
              <w:ind w:left="0" w:firstLine="0"/>
              <w:rPr>
                <w:rFonts w:ascii="Times New Roman" w:eastAsia="Calibri" w:hAnsi="Times New Roman"/>
                <w:b/>
                <w:iCs/>
                <w:szCs w:val="20"/>
              </w:rPr>
            </w:pPr>
            <w:r w:rsidRPr="00EB5D59">
              <w:rPr>
                <w:rFonts w:ascii="Times New Roman" w:eastAsia="Calibri" w:hAnsi="Times New Roman"/>
                <w:b/>
                <w:iCs/>
                <w:szCs w:val="20"/>
              </w:rPr>
              <w:t>Conclusion</w:t>
            </w:r>
          </w:p>
          <w:p w14:paraId="6C5DD9A0" w14:textId="609DA744" w:rsidR="00EB5D59" w:rsidRPr="00EB5D59" w:rsidRDefault="00EB5D59" w:rsidP="00EB5D59">
            <w:pPr>
              <w:ind w:left="0" w:firstLine="0"/>
              <w:rPr>
                <w:rFonts w:ascii="Times New Roman" w:eastAsia="Calibri" w:hAnsi="Times New Roman"/>
                <w:iCs/>
                <w:szCs w:val="20"/>
              </w:rPr>
            </w:pPr>
            <w:r w:rsidRPr="00EB5D59">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bl>
    <w:p w14:paraId="66832148" w14:textId="50E53BAE" w:rsidR="00EB5D59" w:rsidRPr="00A30346" w:rsidRDefault="003F3325" w:rsidP="00AB2B0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a shared resource pool, since the last symbol in a slot can be used either for PSSCH or SL PRS transmission, </w:t>
      </w:r>
      <w:r w:rsidR="00C735EF">
        <w:rPr>
          <w:rFonts w:ascii="Times New Roman" w:eastAsiaTheme="minorEastAsia" w:hAnsi="Times New Roman"/>
          <w:sz w:val="21"/>
          <w:szCs w:val="21"/>
          <w:lang w:eastAsia="zh-CN"/>
        </w:rPr>
        <w:t>we propose the following TP of TS38.211, section 8.2.1.</w:t>
      </w:r>
    </w:p>
    <w:p w14:paraId="58BE77F9" w14:textId="6E03042E" w:rsidR="00FC79FC" w:rsidRDefault="00137C53" w:rsidP="00FC79FC">
      <w:pPr>
        <w:spacing w:beforeLines="50" w:before="120"/>
        <w:ind w:left="0" w:firstLine="0"/>
        <w:jc w:val="both"/>
        <w:rPr>
          <w:rFonts w:ascii="Times New Roman" w:eastAsiaTheme="minorEastAsia" w:hAnsi="Times New Roman"/>
          <w:b/>
          <w:bCs/>
          <w:sz w:val="21"/>
          <w:szCs w:val="21"/>
          <w:lang w:eastAsia="zh-CN"/>
        </w:rPr>
      </w:pPr>
      <w:bookmarkStart w:id="23" w:name="_Hlk145594769"/>
      <w:bookmarkEnd w:id="14"/>
      <w:r w:rsidRPr="00137C53">
        <w:rPr>
          <w:rFonts w:ascii="Times New Roman" w:eastAsiaTheme="minorEastAsia" w:hAnsi="Times New Roman"/>
          <w:b/>
          <w:bCs/>
          <w:sz w:val="21"/>
          <w:szCs w:val="21"/>
          <w:lang w:eastAsia="zh-CN"/>
        </w:rPr>
        <w:t xml:space="preserve">Proposal </w:t>
      </w:r>
      <w:r w:rsidR="00C735EF">
        <w:rPr>
          <w:rFonts w:ascii="Times New Roman" w:eastAsiaTheme="minorEastAsia" w:hAnsi="Times New Roman"/>
          <w:b/>
          <w:bCs/>
          <w:sz w:val="21"/>
          <w:szCs w:val="21"/>
          <w:lang w:eastAsia="zh-CN"/>
        </w:rPr>
        <w:t>6</w:t>
      </w:r>
      <w:r w:rsidRPr="00137C53">
        <w:rPr>
          <w:rFonts w:ascii="Times New Roman" w:eastAsiaTheme="minorEastAsia" w:hAnsi="Times New Roman"/>
          <w:b/>
          <w:bCs/>
          <w:sz w:val="21"/>
          <w:szCs w:val="21"/>
          <w:lang w:eastAsia="zh-CN"/>
        </w:rPr>
        <w:t>: The following TP</w:t>
      </w:r>
      <w:r w:rsidR="00C86E83">
        <w:rPr>
          <w:rFonts w:ascii="Times New Roman" w:eastAsiaTheme="minorEastAsia" w:hAnsi="Times New Roman"/>
          <w:b/>
          <w:bCs/>
          <w:sz w:val="21"/>
          <w:szCs w:val="21"/>
          <w:lang w:eastAsia="zh-CN"/>
        </w:rPr>
        <w:t xml:space="preserve"> </w:t>
      </w:r>
      <w:r w:rsidRPr="00137C53">
        <w:rPr>
          <w:rFonts w:ascii="Times New Roman" w:eastAsiaTheme="minorEastAsia" w:hAnsi="Times New Roman"/>
          <w:b/>
          <w:bCs/>
          <w:sz w:val="21"/>
          <w:szCs w:val="21"/>
          <w:lang w:eastAsia="zh-CN"/>
        </w:rPr>
        <w:t>of TS 38.21</w:t>
      </w:r>
      <w:r w:rsidR="00C735EF">
        <w:rPr>
          <w:rFonts w:ascii="Times New Roman" w:eastAsiaTheme="minorEastAsia" w:hAnsi="Times New Roman"/>
          <w:b/>
          <w:bCs/>
          <w:sz w:val="21"/>
          <w:szCs w:val="21"/>
          <w:lang w:eastAsia="zh-CN"/>
        </w:rPr>
        <w:t>1</w:t>
      </w:r>
      <w:r w:rsidRPr="00137C53">
        <w:rPr>
          <w:rFonts w:ascii="Times New Roman" w:eastAsiaTheme="minorEastAsia" w:hAnsi="Times New Roman"/>
          <w:b/>
          <w:bCs/>
          <w:sz w:val="21"/>
          <w:szCs w:val="21"/>
          <w:lang w:eastAsia="zh-CN"/>
        </w:rPr>
        <w:t xml:space="preserve"> is proposed to </w:t>
      </w:r>
      <w:r w:rsidR="00C735EF">
        <w:rPr>
          <w:rFonts w:ascii="Times New Roman" w:eastAsiaTheme="minorEastAsia" w:hAnsi="Times New Roman"/>
          <w:b/>
          <w:bCs/>
          <w:sz w:val="21"/>
          <w:szCs w:val="21"/>
          <w:lang w:eastAsia="zh-CN"/>
        </w:rPr>
        <w:t>capture the definition of guard symbol in a shared resource pool</w:t>
      </w:r>
      <w:r>
        <w:rPr>
          <w:rFonts w:ascii="Times New Roman" w:eastAsiaTheme="minorEastAsia" w:hAnsi="Times New Roman"/>
          <w:b/>
          <w:bCs/>
          <w:sz w:val="21"/>
          <w:szCs w:val="21"/>
          <w:lang w:eastAsia="zh-CN"/>
        </w:rPr>
        <w:t>.</w:t>
      </w:r>
    </w:p>
    <w:tbl>
      <w:tblPr>
        <w:tblStyle w:val="afc"/>
        <w:tblW w:w="0" w:type="auto"/>
        <w:tblLook w:val="04A0" w:firstRow="1" w:lastRow="0" w:firstColumn="1" w:lastColumn="0" w:noHBand="0" w:noVBand="1"/>
      </w:tblPr>
      <w:tblGrid>
        <w:gridCol w:w="9631"/>
      </w:tblGrid>
      <w:tr w:rsidR="00785FB0" w14:paraId="48A39B7A" w14:textId="77777777" w:rsidTr="00FB2776">
        <w:trPr>
          <w:trHeight w:val="980"/>
        </w:trPr>
        <w:tc>
          <w:tcPr>
            <w:tcW w:w="9631" w:type="dxa"/>
          </w:tcPr>
          <w:p w14:paraId="3B594F3D" w14:textId="77777777" w:rsidR="00785FB0" w:rsidRDefault="00785FB0" w:rsidP="00FB2776">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8.2.1 General</w:t>
            </w:r>
          </w:p>
          <w:p w14:paraId="6C419D5E" w14:textId="77777777" w:rsidR="00785FB0" w:rsidRPr="006E0F89" w:rsidRDefault="00785FB0" w:rsidP="00FB2776">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2C3F008F" w14:textId="77777777" w:rsidR="00785FB0" w:rsidRDefault="00785FB0" w:rsidP="00FB2776">
            <w:pPr>
              <w:spacing w:beforeLines="50" w:before="120"/>
              <w:ind w:left="0" w:firstLine="0"/>
              <w:jc w:val="both"/>
              <w:rPr>
                <w:rFonts w:ascii="Times New Roman" w:eastAsia="宋体" w:hAnsi="Times New Roman"/>
                <w:color w:val="000000"/>
                <w:sz w:val="21"/>
                <w:szCs w:val="21"/>
                <w:lang w:eastAsia="zh-CN"/>
              </w:rPr>
            </w:pPr>
            <w:r w:rsidRPr="00B2213C">
              <w:rPr>
                <w:rFonts w:ascii="Times New Roman" w:eastAsia="宋体" w:hAnsi="Times New Roman"/>
                <w:color w:val="000000"/>
                <w:sz w:val="21"/>
                <w:szCs w:val="21"/>
                <w:lang w:eastAsia="zh-CN"/>
              </w:rPr>
              <w:t xml:space="preserve">The OFDM symbol immediately following the last symbol used for PSSCH, PSFCH, or S-SSB serves as a guard symbol. </w:t>
            </w:r>
            <w:ins w:id="24" w:author="Pengyu Ji" w:date="2023-09-20T14:27:00Z">
              <w:r w:rsidRPr="00C24C49">
                <w:rPr>
                  <w:rFonts w:ascii="Times New Roman" w:eastAsia="宋体" w:hAnsi="Times New Roman"/>
                  <w:color w:val="000000"/>
                  <w:sz w:val="21"/>
                  <w:szCs w:val="21"/>
                  <w:lang w:eastAsia="zh-CN"/>
                </w:rPr>
                <w:t>The OFDM symbol immediately following the last symbol used for PSSCH or S</w:t>
              </w:r>
              <w:r>
                <w:rPr>
                  <w:rFonts w:ascii="Times New Roman" w:eastAsia="宋体" w:hAnsi="Times New Roman"/>
                  <w:color w:val="000000"/>
                  <w:sz w:val="21"/>
                  <w:szCs w:val="21"/>
                  <w:lang w:eastAsia="zh-CN"/>
                </w:rPr>
                <w:t>L PRS</w:t>
              </w:r>
              <w:r w:rsidRPr="00C24C49">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in a shared resource pool </w:t>
              </w:r>
              <w:r w:rsidRPr="00C24C49">
                <w:rPr>
                  <w:rFonts w:ascii="Times New Roman" w:eastAsia="宋体" w:hAnsi="Times New Roman"/>
                  <w:color w:val="000000"/>
                  <w:sz w:val="21"/>
                  <w:szCs w:val="21"/>
                  <w:lang w:eastAsia="zh-CN"/>
                </w:rPr>
                <w:t>serves as a guard symbol.</w:t>
              </w:r>
              <w:r>
                <w:rPr>
                  <w:rFonts w:ascii="Times New Roman" w:eastAsia="宋体" w:hAnsi="Times New Roman"/>
                  <w:color w:val="000000"/>
                  <w:sz w:val="21"/>
                  <w:szCs w:val="21"/>
                  <w:lang w:eastAsia="zh-CN"/>
                </w:rPr>
                <w:t xml:space="preserve"> </w:t>
              </w:r>
            </w:ins>
            <w:r w:rsidRPr="00B2213C">
              <w:rPr>
                <w:rFonts w:ascii="Times New Roman" w:eastAsia="宋体" w:hAnsi="Times New Roman"/>
                <w:color w:val="000000"/>
                <w:sz w:val="21"/>
                <w:szCs w:val="21"/>
                <w:lang w:eastAsia="zh-CN"/>
              </w:rPr>
              <w:t>The last OFDM symbol in a slot following SL PRS in a dedicated resource pool serves as a guard symbol.</w:t>
            </w:r>
          </w:p>
          <w:p w14:paraId="08052686" w14:textId="77777777" w:rsidR="00785FB0" w:rsidRPr="00FB118F" w:rsidRDefault="00785FB0" w:rsidP="00FB2776">
            <w:pPr>
              <w:spacing w:beforeLines="50" w:before="120"/>
              <w:ind w:left="0" w:firstLine="0"/>
              <w:jc w:val="center"/>
              <w:rPr>
                <w:rFonts w:ascii="Times New Roman" w:hAnsi="Times New Roman"/>
                <w:bCs/>
                <w:szCs w:val="20"/>
                <w:lang w:val="en-US" w:eastAsia="ko-KR"/>
              </w:rPr>
            </w:pPr>
            <w:r w:rsidRPr="003534DE">
              <w:rPr>
                <w:rFonts w:ascii="Times New Roman" w:eastAsia="宋体" w:hAnsi="Times New Roman"/>
                <w:b/>
                <w:bCs/>
                <w:color w:val="FF0000"/>
                <w:sz w:val="21"/>
                <w:szCs w:val="21"/>
                <w:lang w:eastAsia="zh-CN"/>
              </w:rPr>
              <w:t>&lt;Unchanged parts omitted&gt;</w:t>
            </w:r>
          </w:p>
        </w:tc>
      </w:tr>
    </w:tbl>
    <w:p w14:paraId="04C43973" w14:textId="5C51625E" w:rsidR="00785FB0" w:rsidRPr="00785FB0" w:rsidRDefault="00785FB0" w:rsidP="00FC79FC">
      <w:pPr>
        <w:spacing w:beforeLines="50" w:before="120"/>
        <w:ind w:left="0" w:firstLine="0"/>
        <w:jc w:val="both"/>
        <w:rPr>
          <w:rFonts w:ascii="Times New Roman" w:eastAsiaTheme="minorEastAsia" w:hAnsi="Times New Roman"/>
          <w:sz w:val="21"/>
          <w:szCs w:val="21"/>
          <w:lang w:eastAsia="zh-CN"/>
        </w:rPr>
      </w:pPr>
      <w:r w:rsidRPr="00785FB0">
        <w:rPr>
          <w:rFonts w:ascii="Times New Roman" w:eastAsiaTheme="minorEastAsia" w:hAnsi="Times New Roman" w:hint="eastAsia"/>
          <w:sz w:val="21"/>
          <w:szCs w:val="21"/>
          <w:lang w:eastAsia="zh-CN"/>
        </w:rPr>
        <w:t>I</w:t>
      </w:r>
      <w:r w:rsidRPr="00785FB0">
        <w:rPr>
          <w:rFonts w:ascii="Times New Roman" w:eastAsiaTheme="minorEastAsia" w:hAnsi="Times New Roman"/>
          <w:sz w:val="21"/>
          <w:szCs w:val="21"/>
          <w:lang w:eastAsia="zh-CN"/>
        </w:rPr>
        <w:t>n RAN1#112bis meeting, the following agreement has been made to imply that the pattern of M&gt;N can be supported</w:t>
      </w:r>
      <w:r>
        <w:rPr>
          <w:rFonts w:ascii="Times New Roman" w:eastAsiaTheme="minorEastAsia" w:hAnsi="Times New Roman"/>
          <w:sz w:val="21"/>
          <w:szCs w:val="21"/>
          <w:lang w:eastAsia="zh-CN"/>
        </w:rPr>
        <w:t xml:space="preserve"> for both dedicated and shared resource pool.</w:t>
      </w:r>
    </w:p>
    <w:tbl>
      <w:tblPr>
        <w:tblStyle w:val="afc"/>
        <w:tblW w:w="0" w:type="auto"/>
        <w:tblLook w:val="04A0" w:firstRow="1" w:lastRow="0" w:firstColumn="1" w:lastColumn="0" w:noHBand="0" w:noVBand="1"/>
      </w:tblPr>
      <w:tblGrid>
        <w:gridCol w:w="9631"/>
      </w:tblGrid>
      <w:tr w:rsidR="00785FB0" w14:paraId="2BF5139A" w14:textId="77777777" w:rsidTr="00785FB0">
        <w:tc>
          <w:tcPr>
            <w:tcW w:w="9631" w:type="dxa"/>
          </w:tcPr>
          <w:p w14:paraId="3C6CA1B9" w14:textId="77777777" w:rsidR="00785FB0" w:rsidRPr="00785FB0" w:rsidRDefault="00785FB0" w:rsidP="00785FB0">
            <w:pPr>
              <w:ind w:left="0" w:firstLine="0"/>
              <w:rPr>
                <w:b/>
                <w:highlight w:val="green"/>
                <w:lang w:eastAsia="x-none"/>
              </w:rPr>
            </w:pPr>
            <w:bookmarkStart w:id="25" w:name="_Hlk136874468"/>
            <w:r w:rsidRPr="00785FB0">
              <w:rPr>
                <w:b/>
                <w:highlight w:val="green"/>
                <w:lang w:eastAsia="x-none"/>
              </w:rPr>
              <w:t>Agreement</w:t>
            </w:r>
          </w:p>
          <w:p w14:paraId="2E850841" w14:textId="77777777" w:rsidR="00785FB0" w:rsidRPr="00785FB0" w:rsidRDefault="00785FB0" w:rsidP="00785FB0">
            <w:pPr>
              <w:tabs>
                <w:tab w:val="left" w:pos="0"/>
              </w:tabs>
              <w:ind w:left="0" w:firstLine="0"/>
              <w:rPr>
                <w:iCs/>
              </w:rPr>
            </w:pPr>
            <w:r w:rsidRPr="00785FB0">
              <w:rPr>
                <w:iCs/>
              </w:rPr>
              <w:t xml:space="preserve">(M, N) patterns with M &gt; N with full staggering are supported. </w:t>
            </w:r>
          </w:p>
          <w:p w14:paraId="053A6303" w14:textId="3446EC4D" w:rsidR="00785FB0" w:rsidRPr="00785FB0" w:rsidRDefault="00785FB0" w:rsidP="00785FB0">
            <w:pPr>
              <w:numPr>
                <w:ilvl w:val="0"/>
                <w:numId w:val="29"/>
              </w:numPr>
              <w:rPr>
                <w:iCs/>
              </w:rPr>
            </w:pPr>
            <w:r w:rsidRPr="00785FB0">
              <w:rPr>
                <w:iCs/>
              </w:rPr>
              <w:t>In the last (M-N) symbols, the SL PRS symbols are repeated with same order of comb offsets as in the first N symbols.</w:t>
            </w:r>
            <w:bookmarkEnd w:id="25"/>
          </w:p>
        </w:tc>
      </w:tr>
    </w:tbl>
    <w:p w14:paraId="6CE20415" w14:textId="49D3FD22" w:rsidR="00785FB0" w:rsidRDefault="00785FB0" w:rsidP="00FC79FC">
      <w:pPr>
        <w:spacing w:beforeLines="50" w:before="120"/>
        <w:ind w:left="0" w:firstLine="0"/>
        <w:jc w:val="both"/>
        <w:rPr>
          <w:rFonts w:ascii="Times New Roman" w:eastAsiaTheme="minorEastAsia" w:hAnsi="Times New Roman"/>
          <w:sz w:val="21"/>
          <w:szCs w:val="21"/>
          <w:lang w:eastAsia="zh-CN"/>
        </w:rPr>
      </w:pPr>
      <w:r w:rsidRPr="001C1D05">
        <w:rPr>
          <w:rFonts w:ascii="Times New Roman" w:eastAsiaTheme="minorEastAsia" w:hAnsi="Times New Roman" w:hint="eastAsia"/>
          <w:sz w:val="21"/>
          <w:szCs w:val="21"/>
          <w:lang w:eastAsia="zh-CN"/>
        </w:rPr>
        <w:t>O</w:t>
      </w:r>
      <w:r w:rsidRPr="001C1D05">
        <w:rPr>
          <w:rFonts w:ascii="Times New Roman" w:eastAsiaTheme="minorEastAsia" w:hAnsi="Times New Roman"/>
          <w:sz w:val="21"/>
          <w:szCs w:val="21"/>
          <w:lang w:eastAsia="zh-CN"/>
        </w:rPr>
        <w:t xml:space="preserve">n the other hand, for dedicated resource pool, an agreement has been </w:t>
      </w:r>
      <w:r w:rsidR="001C1D05" w:rsidRPr="001C1D05">
        <w:rPr>
          <w:rFonts w:ascii="Times New Roman" w:eastAsiaTheme="minorEastAsia" w:hAnsi="Times New Roman"/>
          <w:sz w:val="21"/>
          <w:szCs w:val="21"/>
          <w:lang w:eastAsia="zh-CN"/>
        </w:rPr>
        <w:t>achieved</w:t>
      </w:r>
      <w:r w:rsidRPr="001C1D05">
        <w:rPr>
          <w:rFonts w:ascii="Times New Roman" w:eastAsiaTheme="minorEastAsia" w:hAnsi="Times New Roman"/>
          <w:sz w:val="21"/>
          <w:szCs w:val="21"/>
          <w:lang w:eastAsia="zh-CN"/>
        </w:rPr>
        <w:t xml:space="preserve"> w.r.t </w:t>
      </w:r>
      <w:r w:rsidR="001C1D05">
        <w:rPr>
          <w:rFonts w:ascii="Times New Roman" w:eastAsiaTheme="minorEastAsia" w:hAnsi="Times New Roman"/>
          <w:sz w:val="21"/>
          <w:szCs w:val="21"/>
          <w:lang w:eastAsia="zh-CN"/>
        </w:rPr>
        <w:t>the value of M.</w:t>
      </w:r>
    </w:p>
    <w:tbl>
      <w:tblPr>
        <w:tblStyle w:val="afc"/>
        <w:tblW w:w="0" w:type="auto"/>
        <w:tblLook w:val="04A0" w:firstRow="1" w:lastRow="0" w:firstColumn="1" w:lastColumn="0" w:noHBand="0" w:noVBand="1"/>
      </w:tblPr>
      <w:tblGrid>
        <w:gridCol w:w="9631"/>
      </w:tblGrid>
      <w:tr w:rsidR="001C1D05" w14:paraId="1482D644" w14:textId="77777777" w:rsidTr="00FB2776">
        <w:tc>
          <w:tcPr>
            <w:tcW w:w="9631" w:type="dxa"/>
          </w:tcPr>
          <w:p w14:paraId="2B176F98" w14:textId="77777777" w:rsidR="001C1D05" w:rsidRPr="001C1D05" w:rsidRDefault="001C1D05" w:rsidP="001C1D05">
            <w:pPr>
              <w:spacing w:line="256" w:lineRule="auto"/>
              <w:rPr>
                <w:rFonts w:ascii="Times New Roman" w:eastAsia="Calibri" w:hAnsi="Times New Roman"/>
                <w:b/>
                <w:bCs/>
              </w:rPr>
            </w:pPr>
            <w:r w:rsidRPr="001C1D05">
              <w:rPr>
                <w:rFonts w:ascii="Times New Roman" w:eastAsia="Calibri" w:hAnsi="Times New Roman"/>
                <w:b/>
                <w:bCs/>
                <w:highlight w:val="green"/>
              </w:rPr>
              <w:t>Agreement</w:t>
            </w:r>
          </w:p>
          <w:p w14:paraId="3D20DD35" w14:textId="77777777" w:rsidR="001C1D05" w:rsidRDefault="001C1D05" w:rsidP="001C1D05">
            <w:pPr>
              <w:rPr>
                <w:szCs w:val="16"/>
              </w:rPr>
            </w:pPr>
            <w:bookmarkStart w:id="26" w:name="_Hlk146180040"/>
            <w:r>
              <w:rPr>
                <w:szCs w:val="16"/>
              </w:rPr>
              <w:t xml:space="preserve">For SL PRS in a dedicated resource pool, the following values of ‘M’ (number of SL PRS symbols) are supported: {1, 2, 3, …, 9}. </w:t>
            </w:r>
          </w:p>
          <w:p w14:paraId="7E86CD67" w14:textId="12C02D19" w:rsidR="001C1D05" w:rsidRPr="001C1D05" w:rsidRDefault="001C1D05" w:rsidP="001C1D05">
            <w:pPr>
              <w:pStyle w:val="aff2"/>
              <w:numPr>
                <w:ilvl w:val="0"/>
                <w:numId w:val="30"/>
              </w:numPr>
              <w:overflowPunct w:val="0"/>
              <w:autoSpaceDE w:val="0"/>
              <w:autoSpaceDN w:val="0"/>
              <w:adjustRightInd w:val="0"/>
              <w:ind w:leftChars="0"/>
              <w:contextualSpacing/>
              <w:textAlignment w:val="baseline"/>
              <w:rPr>
                <w:rFonts w:ascii="Times New Roman" w:eastAsia="Calibri" w:hAnsi="Times New Roman"/>
              </w:rPr>
            </w:pPr>
            <w:r>
              <w:rPr>
                <w:rFonts w:ascii="Times New Roman" w:eastAsia="Calibri" w:hAnsi="Times New Roman"/>
              </w:rPr>
              <w:t>In a dedicated resource pool, ‘M’ from {3, …, 9} are supported for cases with M &gt; N with full staggering.</w:t>
            </w:r>
            <w:bookmarkEnd w:id="26"/>
          </w:p>
        </w:tc>
      </w:tr>
    </w:tbl>
    <w:p w14:paraId="64A2ED19" w14:textId="3478DF71" w:rsidR="001C1D05" w:rsidRDefault="001C1D05" w:rsidP="00FC79F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H</w:t>
      </w:r>
      <w:r>
        <w:rPr>
          <w:rFonts w:ascii="Times New Roman" w:eastAsiaTheme="minorEastAsia" w:hAnsi="Times New Roman"/>
          <w:sz w:val="21"/>
          <w:szCs w:val="21"/>
          <w:lang w:eastAsia="zh-CN"/>
        </w:rPr>
        <w:t xml:space="preserve">owever, for shared resource pool, it seems that there is no agreement on the candidate M value for M&gt;N case. In current version of [1], M can only be {1,2,4}, in our perspective, </w:t>
      </w:r>
      <w:r w:rsidR="00792609">
        <w:rPr>
          <w:rFonts w:ascii="Times New Roman" w:eastAsiaTheme="minorEastAsia" w:hAnsi="Times New Roman"/>
          <w:sz w:val="21"/>
          <w:szCs w:val="21"/>
          <w:lang w:eastAsia="zh-CN"/>
        </w:rPr>
        <w:t xml:space="preserve">this is incorrect and </w:t>
      </w:r>
      <w:r>
        <w:rPr>
          <w:rFonts w:ascii="Times New Roman" w:eastAsiaTheme="minorEastAsia" w:hAnsi="Times New Roman"/>
          <w:sz w:val="21"/>
          <w:szCs w:val="21"/>
          <w:lang w:eastAsia="zh-CN"/>
        </w:rPr>
        <w:t xml:space="preserve">RAN1 </w:t>
      </w:r>
      <w:r w:rsidR="00792609">
        <w:rPr>
          <w:rFonts w:ascii="Times New Roman" w:eastAsiaTheme="minorEastAsia" w:hAnsi="Times New Roman"/>
          <w:sz w:val="21"/>
          <w:szCs w:val="21"/>
          <w:lang w:eastAsia="zh-CN"/>
        </w:rPr>
        <w:t xml:space="preserve">may </w:t>
      </w:r>
      <w:r>
        <w:rPr>
          <w:rFonts w:ascii="Times New Roman" w:eastAsiaTheme="minorEastAsia" w:hAnsi="Times New Roman"/>
          <w:sz w:val="21"/>
          <w:szCs w:val="21"/>
          <w:lang w:eastAsia="zh-CN"/>
        </w:rPr>
        <w:t xml:space="preserve">need to further discuss the value of M especially for the M&gt;N case. </w:t>
      </w:r>
      <w:r w:rsidR="00021479">
        <w:rPr>
          <w:rFonts w:ascii="Times New Roman" w:eastAsiaTheme="minorEastAsia" w:hAnsi="Times New Roman"/>
          <w:sz w:val="21"/>
          <w:szCs w:val="21"/>
          <w:lang w:eastAsia="zh-CN"/>
        </w:rPr>
        <w:t>After going through all the possible slot structure</w:t>
      </w:r>
      <w:r w:rsidR="00787812">
        <w:rPr>
          <w:rFonts w:ascii="Times New Roman" w:eastAsiaTheme="minorEastAsia" w:hAnsi="Times New Roman"/>
          <w:sz w:val="21"/>
          <w:szCs w:val="21"/>
          <w:lang w:eastAsia="zh-CN"/>
        </w:rPr>
        <w:t xml:space="preserve">  (including the number of PSCCH symbols and DMRS patterns)</w:t>
      </w:r>
      <w:r w:rsidR="00021479">
        <w:rPr>
          <w:rFonts w:ascii="Times New Roman" w:eastAsiaTheme="minorEastAsia" w:hAnsi="Times New Roman"/>
          <w:sz w:val="21"/>
          <w:szCs w:val="21"/>
          <w:lang w:eastAsia="zh-CN"/>
        </w:rPr>
        <w:t>, we found that the maximum value of M is 6. Then, we propose:</w:t>
      </w:r>
    </w:p>
    <w:p w14:paraId="27BC1414" w14:textId="0A184ECE" w:rsidR="00787812" w:rsidRPr="00787812" w:rsidRDefault="00787812" w:rsidP="00787812">
      <w:pPr>
        <w:spacing w:beforeLines="50" w:before="120"/>
        <w:ind w:left="0" w:firstLine="0"/>
        <w:jc w:val="both"/>
        <w:rPr>
          <w:rFonts w:ascii="Times New Roman" w:eastAsiaTheme="minorEastAsia" w:hAnsi="Times New Roman"/>
          <w:b/>
          <w:bCs/>
          <w:sz w:val="21"/>
          <w:szCs w:val="21"/>
          <w:lang w:eastAsia="zh-CN"/>
        </w:rPr>
      </w:pPr>
      <w:r w:rsidRPr="00787812">
        <w:rPr>
          <w:rFonts w:ascii="Times New Roman" w:eastAsiaTheme="minorEastAsia" w:hAnsi="Times New Roman" w:hint="eastAsia"/>
          <w:b/>
          <w:bCs/>
          <w:sz w:val="21"/>
          <w:szCs w:val="21"/>
          <w:lang w:eastAsia="zh-CN"/>
        </w:rPr>
        <w:t>P</w:t>
      </w:r>
      <w:r w:rsidRPr="00787812">
        <w:rPr>
          <w:rFonts w:ascii="Times New Roman" w:eastAsiaTheme="minorEastAsia" w:hAnsi="Times New Roman"/>
          <w:b/>
          <w:bCs/>
          <w:sz w:val="21"/>
          <w:szCs w:val="21"/>
          <w:lang w:eastAsia="zh-CN"/>
        </w:rPr>
        <w:t xml:space="preserve">roposal 7: For SL PRS in a shared resource pool, the following values of ‘M’ (number of SL PRS symbols) are supported: {1, 2, 3, …, 6}. </w:t>
      </w:r>
    </w:p>
    <w:p w14:paraId="2AF59617" w14:textId="1A505F40" w:rsidR="00021479" w:rsidRDefault="00787812" w:rsidP="00787812">
      <w:pPr>
        <w:pStyle w:val="aff2"/>
        <w:numPr>
          <w:ilvl w:val="0"/>
          <w:numId w:val="31"/>
        </w:numPr>
        <w:spacing w:beforeLines="50" w:before="120"/>
        <w:ind w:leftChars="0"/>
        <w:jc w:val="both"/>
        <w:rPr>
          <w:rFonts w:ascii="Times New Roman" w:eastAsiaTheme="minorEastAsia" w:hAnsi="Times New Roman"/>
          <w:b/>
          <w:bCs/>
          <w:sz w:val="21"/>
          <w:szCs w:val="21"/>
        </w:rPr>
      </w:pPr>
      <w:r w:rsidRPr="00787812">
        <w:rPr>
          <w:rFonts w:ascii="Times New Roman" w:eastAsiaTheme="minorEastAsia" w:hAnsi="Times New Roman"/>
          <w:b/>
          <w:bCs/>
          <w:sz w:val="21"/>
          <w:szCs w:val="21"/>
        </w:rPr>
        <w:t>In a dedicated resource pool, ‘M’ from {2, …, 6} are supported for cases with M &gt; N with full staggering.</w:t>
      </w:r>
    </w:p>
    <w:p w14:paraId="1862D96B" w14:textId="506C6BD7" w:rsidR="00787812" w:rsidRDefault="00787812" w:rsidP="00787812">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w:t>
      </w:r>
      <w:r w:rsidRPr="00787812">
        <w:rPr>
          <w:rFonts w:ascii="Times New Roman" w:eastAsiaTheme="minorEastAsia" w:hAnsi="Times New Roman"/>
          <w:b/>
          <w:bCs/>
          <w:sz w:val="21"/>
          <w:szCs w:val="21"/>
          <w:lang w:eastAsia="zh-CN"/>
        </w:rPr>
        <w:t xml:space="preserve">The following TP of TS 38.211 is proposed to </w:t>
      </w:r>
      <w:r>
        <w:rPr>
          <w:rFonts w:ascii="Times New Roman" w:eastAsiaTheme="minorEastAsia" w:hAnsi="Times New Roman"/>
          <w:b/>
          <w:bCs/>
          <w:sz w:val="21"/>
          <w:szCs w:val="21"/>
          <w:lang w:eastAsia="zh-CN"/>
        </w:rPr>
        <w:t>define the candidate values of “M”</w:t>
      </w:r>
      <w:r w:rsidRPr="00787812">
        <w:rPr>
          <w:rFonts w:ascii="Times New Roman" w:eastAsiaTheme="minorEastAsia" w:hAnsi="Times New Roman"/>
          <w:b/>
          <w:bCs/>
          <w:sz w:val="21"/>
          <w:szCs w:val="21"/>
          <w:lang w:eastAsia="zh-CN"/>
        </w:rPr>
        <w:t xml:space="preserve"> in a shared resource pool.</w:t>
      </w:r>
    </w:p>
    <w:tbl>
      <w:tblPr>
        <w:tblStyle w:val="afc"/>
        <w:tblW w:w="0" w:type="auto"/>
        <w:tblLook w:val="04A0" w:firstRow="1" w:lastRow="0" w:firstColumn="1" w:lastColumn="0" w:noHBand="0" w:noVBand="1"/>
      </w:tblPr>
      <w:tblGrid>
        <w:gridCol w:w="9631"/>
      </w:tblGrid>
      <w:tr w:rsidR="00787812" w14:paraId="517D77B8" w14:textId="77777777" w:rsidTr="00FB2776">
        <w:trPr>
          <w:trHeight w:val="980"/>
        </w:trPr>
        <w:tc>
          <w:tcPr>
            <w:tcW w:w="9631" w:type="dxa"/>
          </w:tcPr>
          <w:p w14:paraId="76222F99" w14:textId="1261ECD9" w:rsidR="00787812" w:rsidRDefault="00787812" w:rsidP="00FB2776">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 xml:space="preserve">8.4.1.6.3 </w:t>
            </w:r>
            <w:r w:rsidRPr="00787812">
              <w:rPr>
                <w:rFonts w:ascii="Arial" w:eastAsiaTheme="minorEastAsia" w:hAnsi="Arial" w:cs="Arial"/>
                <w:b/>
                <w:sz w:val="22"/>
                <w:szCs w:val="20"/>
                <w:lang w:eastAsia="zh-CN"/>
              </w:rPr>
              <w:t>Mapping to physical resources</w:t>
            </w:r>
          </w:p>
          <w:p w14:paraId="1888E49E" w14:textId="77777777" w:rsidR="00787812" w:rsidRPr="00787812" w:rsidRDefault="00787812" w:rsidP="00787812">
            <w:pPr>
              <w:jc w:val="center"/>
              <w:rPr>
                <w:rFonts w:ascii="Times New Roman" w:hAnsi="Times New Roman"/>
                <w:b/>
                <w:color w:val="FF0000"/>
                <w:sz w:val="21"/>
                <w:szCs w:val="21"/>
              </w:rPr>
            </w:pPr>
            <w:r w:rsidRPr="00787812">
              <w:rPr>
                <w:rFonts w:ascii="Times New Roman" w:hAnsi="Times New Roman"/>
                <w:b/>
                <w:color w:val="FF0000"/>
                <w:sz w:val="21"/>
                <w:szCs w:val="21"/>
              </w:rPr>
              <w:t>&lt;Unchanged parts omitted&gt;</w:t>
            </w:r>
          </w:p>
          <w:p w14:paraId="66A846DC" w14:textId="2EE18195" w:rsidR="00787812" w:rsidRPr="00787812" w:rsidRDefault="00787812" w:rsidP="00D45D99">
            <w:pPr>
              <w:spacing w:beforeLines="50" w:before="120"/>
              <w:ind w:left="0" w:firstLineChars="350" w:firstLine="735"/>
              <w:jc w:val="both"/>
              <w:rPr>
                <w:rFonts w:ascii="Times New Roman" w:eastAsia="宋体" w:hAnsi="Times New Roman"/>
                <w:color w:val="000000"/>
                <w:sz w:val="21"/>
                <w:szCs w:val="21"/>
                <w:lang w:eastAsia="zh-CN"/>
              </w:rPr>
            </w:pPr>
            <w:r w:rsidRPr="00787812">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w:t>
            </w:r>
            <w:r w:rsidRPr="00787812">
              <w:rPr>
                <w:rFonts w:ascii="Times New Roman" w:eastAsia="宋体" w:hAnsi="Times New Roman"/>
                <w:color w:val="000000"/>
                <w:sz w:val="21"/>
                <w:szCs w:val="21"/>
                <w:lang w:eastAsia="zh-CN"/>
              </w:rPr>
              <w:t xml:space="preserve">the number of symbols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L</m:t>
                  </m:r>
                </m:e>
                <m:sub>
                  <m:r>
                    <m:rPr>
                      <m:nor/>
                    </m:rPr>
                    <w:rPr>
                      <w:rFonts w:ascii="Times New Roman" w:eastAsia="宋体" w:hAnsi="Times New Roman"/>
                      <w:color w:val="000000"/>
                      <w:sz w:val="21"/>
                      <w:szCs w:val="21"/>
                      <w:lang w:eastAsia="zh-CN"/>
                    </w:rPr>
                    <m:t>SL-PRS</m:t>
                  </m:r>
                </m:sub>
              </m:sSub>
            </m:oMath>
            <w:r w:rsidRPr="00787812">
              <w:rPr>
                <w:rFonts w:ascii="Times New Roman" w:eastAsia="宋体" w:hAnsi="Times New Roman"/>
                <w:color w:val="000000"/>
                <w:sz w:val="21"/>
                <w:szCs w:val="21"/>
                <w:lang w:eastAsia="zh-CN"/>
              </w:rPr>
              <w:t xml:space="preserve"> is provided by higher layers and limited to combinations </w:t>
            </w:r>
            <m:oMath>
              <m:r>
                <w:rPr>
                  <w:rFonts w:ascii="Cambria Math" w:eastAsia="宋体" w:hAnsi="Cambria Math"/>
                  <w:color w:val="000000"/>
                  <w:sz w:val="21"/>
                  <w:szCs w:val="21"/>
                  <w:lang w:eastAsia="zh-CN"/>
                </w:rPr>
                <m:t xml:space="preserve">                    </m:t>
              </m:r>
              <m:d>
                <m:dPr>
                  <m:begChr m:val="{"/>
                  <m:endChr m:val="}"/>
                  <m:ctrlPr>
                    <w:rPr>
                      <w:rFonts w:ascii="Cambria Math" w:eastAsia="宋体" w:hAnsi="Cambria Math"/>
                      <w:color w:val="000000"/>
                      <w:sz w:val="21"/>
                      <w:szCs w:val="21"/>
                      <w:lang w:eastAsia="zh-CN"/>
                    </w:rPr>
                  </m:ctrlPr>
                </m:dPr>
                <m:e>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L</m:t>
                      </m:r>
                    </m:e>
                    <m:sub>
                      <m:r>
                        <m:rPr>
                          <m:nor/>
                        </m:rPr>
                        <w:rPr>
                          <w:rFonts w:ascii="Times New Roman" w:eastAsia="宋体" w:hAnsi="Times New Roman"/>
                          <w:color w:val="000000"/>
                          <w:sz w:val="21"/>
                          <w:szCs w:val="21"/>
                          <w:lang w:eastAsia="zh-CN"/>
                        </w:rPr>
                        <m:t>SL-PRS</m:t>
                      </m:r>
                    </m:sub>
                  </m:sSub>
                  <m:r>
                    <m:rPr>
                      <m:sty m:val="p"/>
                    </m:rPr>
                    <w:rPr>
                      <w:rFonts w:ascii="Cambria Math" w:eastAsia="宋体" w:hAnsi="Cambria Math"/>
                      <w:color w:val="000000"/>
                      <w:sz w:val="21"/>
                      <w:szCs w:val="21"/>
                      <w:lang w:eastAsia="zh-CN"/>
                    </w:rPr>
                    <m:t>,</m:t>
                  </m:r>
                  <m:sSubSup>
                    <m:sSubSupPr>
                      <m:ctrlPr>
                        <w:rPr>
                          <w:rFonts w:ascii="Cambria Math" w:eastAsia="宋体" w:hAnsi="Cambria Math"/>
                          <w:color w:val="000000"/>
                          <w:sz w:val="21"/>
                          <w:szCs w:val="21"/>
                          <w:lang w:eastAsia="zh-CN"/>
                        </w:rPr>
                      </m:ctrlPr>
                    </m:sSubSupPr>
                    <m:e>
                      <m:r>
                        <w:rPr>
                          <w:rFonts w:ascii="Cambria Math" w:eastAsia="宋体" w:hAnsi="Cambria Math"/>
                          <w:color w:val="000000"/>
                          <w:sz w:val="21"/>
                          <w:szCs w:val="21"/>
                          <w:lang w:eastAsia="zh-CN"/>
                        </w:rPr>
                        <m:t>K</m:t>
                      </m:r>
                    </m:e>
                    <m:sub>
                      <m:r>
                        <m:rPr>
                          <m:nor/>
                        </m:rPr>
                        <w:rPr>
                          <w:rFonts w:ascii="Times New Roman" w:eastAsia="宋体" w:hAnsi="Times New Roman"/>
                          <w:color w:val="000000"/>
                          <w:sz w:val="21"/>
                          <w:szCs w:val="21"/>
                          <w:lang w:eastAsia="zh-CN"/>
                        </w:rPr>
                        <m:t>comb</m:t>
                      </m:r>
                    </m:sub>
                    <m:sup>
                      <m:r>
                        <m:rPr>
                          <m:nor/>
                        </m:rPr>
                        <w:rPr>
                          <w:rFonts w:ascii="Times New Roman" w:eastAsia="宋体" w:hAnsi="Times New Roman"/>
                          <w:color w:val="000000"/>
                          <w:sz w:val="21"/>
                          <w:szCs w:val="21"/>
                          <w:lang w:eastAsia="zh-CN"/>
                        </w:rPr>
                        <m:t>SL-PRS</m:t>
                      </m:r>
                    </m:sup>
                  </m:sSubSup>
                </m:e>
              </m:d>
            </m:oMath>
            <w:r w:rsidRPr="00787812">
              <w:rPr>
                <w:rFonts w:ascii="Times New Roman" w:eastAsia="宋体" w:hAnsi="Times New Roman"/>
                <w:color w:val="000000"/>
                <w:sz w:val="21"/>
                <w:szCs w:val="21"/>
                <w:lang w:eastAsia="zh-CN"/>
              </w:rPr>
              <w:t xml:space="preserve"> fulfilling </w:t>
            </w:r>
          </w:p>
          <w:p w14:paraId="60B35B08" w14:textId="77777777" w:rsidR="00787812" w:rsidRPr="00787812" w:rsidRDefault="00787812" w:rsidP="00787812">
            <w:pPr>
              <w:spacing w:after="180"/>
              <w:ind w:left="851" w:hanging="284"/>
              <w:rPr>
                <w:rFonts w:ascii="Times New Roman" w:eastAsia="Malgun Gothic" w:hAnsi="Times New Roman"/>
                <w:sz w:val="21"/>
                <w:szCs w:val="21"/>
              </w:rPr>
            </w:pPr>
            <w:r w:rsidRPr="00787812">
              <w:rPr>
                <w:rFonts w:ascii="Times New Roman" w:eastAsia="宋体" w:hAnsi="Times New Roman"/>
                <w:sz w:val="21"/>
                <w:szCs w:val="21"/>
              </w:rPr>
              <w:lastRenderedPageBreak/>
              <w:t>-</w:t>
            </w:r>
            <w:r w:rsidRPr="00787812">
              <w:rPr>
                <w:rFonts w:ascii="Times New Roman" w:eastAsia="宋体" w:hAnsi="Times New Roman"/>
                <w:sz w:val="21"/>
                <w:szCs w:val="21"/>
              </w:rPr>
              <w:tab/>
            </w:r>
            <w:r w:rsidRPr="00787812">
              <w:rPr>
                <w:rFonts w:ascii="Times New Roman" w:eastAsia="Malgun Gothic" w:hAnsi="Times New Roman"/>
                <w:sz w:val="21"/>
                <w:szCs w:val="21"/>
              </w:rPr>
              <w:t xml:space="preserve">in a dedicated resource pool: {1, 2}, {2, 2}, {2, 4}, {4, 4}, {6, 6}, and combinations </w:t>
            </w:r>
            <w:r w:rsidRPr="00787812">
              <w:rPr>
                <w:rFonts w:ascii="Times New Roman" w:eastAsia="宋体" w:hAnsi="Times New Roman" w:hint="eastAsia"/>
                <w:sz w:val="21"/>
                <w:szCs w:val="21"/>
                <w:lang w:eastAsia="zh-CN"/>
              </w:rPr>
              <w:t>with</w:t>
            </w:r>
            <w:r w:rsidRPr="00787812">
              <w:rPr>
                <w:rFonts w:ascii="Times New Roman" w:eastAsia="宋体" w:hAnsi="Times New Roman"/>
                <w:sz w:val="21"/>
                <w:szCs w:val="21"/>
              </w:rPr>
              <w:t xml:space="preserve"> </w:t>
            </w:r>
            <m:oMath>
              <m:sSubSup>
                <m:sSubSupPr>
                  <m:ctrlPr>
                    <w:rPr>
                      <w:rFonts w:ascii="Cambria Math" w:eastAsia="宋体" w:hAnsi="Cambria Math"/>
                      <w:sz w:val="21"/>
                      <w:szCs w:val="21"/>
                    </w:rPr>
                  </m:ctrlPr>
                </m:sSubSupPr>
                <m:e>
                  <m:r>
                    <w:rPr>
                      <w:rFonts w:ascii="Cambria Math" w:eastAsia="宋体" w:hAnsi="Cambria Math"/>
                      <w:sz w:val="21"/>
                      <w:szCs w:val="21"/>
                    </w:rPr>
                    <m:t>K</m:t>
                  </m:r>
                </m:e>
                <m:sub>
                  <m:r>
                    <m:rPr>
                      <m:nor/>
                    </m:rPr>
                    <w:rPr>
                      <w:rFonts w:ascii="Times New Roman" w:eastAsia="宋体" w:hAnsi="Times New Roman"/>
                      <w:sz w:val="21"/>
                      <w:szCs w:val="21"/>
                    </w:rPr>
                    <m:t>comb</m:t>
                  </m:r>
                </m:sub>
                <m:sup>
                  <m:r>
                    <m:rPr>
                      <m:nor/>
                    </m:rPr>
                    <w:rPr>
                      <w:rFonts w:ascii="Times New Roman" w:eastAsia="宋体" w:hAnsi="Times New Roman"/>
                      <w:sz w:val="21"/>
                      <w:szCs w:val="21"/>
                    </w:rPr>
                    <m:t>SL-PRS</m:t>
                  </m:r>
                </m:sup>
              </m:sSubSup>
              <m:r>
                <w:rPr>
                  <w:rFonts w:ascii="Cambria Math" w:eastAsia="宋体" w:hAnsi="Cambria Math"/>
                  <w:sz w:val="21"/>
                  <w:szCs w:val="21"/>
                </w:rPr>
                <m:t>∈</m:t>
              </m:r>
              <m:d>
                <m:dPr>
                  <m:begChr m:val="{"/>
                  <m:endChr m:val="}"/>
                  <m:ctrlPr>
                    <w:rPr>
                      <w:rFonts w:ascii="Cambria Math" w:eastAsia="宋体" w:hAnsi="Cambria Math"/>
                      <w:i/>
                      <w:sz w:val="21"/>
                      <w:szCs w:val="21"/>
                    </w:rPr>
                  </m:ctrlPr>
                </m:dPr>
                <m:e>
                  <m:r>
                    <w:rPr>
                      <w:rFonts w:ascii="Cambria Math" w:eastAsia="宋体" w:hAnsi="Cambria Math"/>
                      <w:sz w:val="21"/>
                      <w:szCs w:val="21"/>
                    </w:rPr>
                    <m:t xml:space="preserve"> 2, 4, 6</m:t>
                  </m:r>
                </m:e>
              </m:d>
            </m:oMath>
            <w:r w:rsidRPr="00787812">
              <w:rPr>
                <w:rFonts w:ascii="Times New Roman" w:eastAsia="宋体" w:hAnsi="Cambria Math" w:hint="eastAsia"/>
                <w:sz w:val="21"/>
                <w:szCs w:val="21"/>
                <w:lang w:eastAsia="zh-CN"/>
              </w:rPr>
              <w:t xml:space="preserve"> and </w:t>
            </w:r>
            <m:oMath>
              <m:sSub>
                <m:sSubPr>
                  <m:ctrlPr>
                    <w:rPr>
                      <w:rFonts w:ascii="Cambria Math" w:eastAsia="宋体" w:hAnsi="Cambria Math"/>
                      <w:sz w:val="21"/>
                      <w:szCs w:val="21"/>
                    </w:rPr>
                  </m:ctrlPr>
                </m:sSubPr>
                <m:e>
                  <m:r>
                    <w:rPr>
                      <w:rFonts w:ascii="Cambria Math" w:eastAsia="宋体" w:hAnsi="Cambria Math"/>
                      <w:sz w:val="21"/>
                      <w:szCs w:val="21"/>
                    </w:rPr>
                    <m:t>L</m:t>
                  </m:r>
                </m:e>
                <m:sub>
                  <m:r>
                    <m:rPr>
                      <m:nor/>
                    </m:rPr>
                    <w:rPr>
                      <w:rFonts w:ascii="Times New Roman" w:eastAsia="宋体" w:hAnsi="Times New Roman"/>
                      <w:sz w:val="21"/>
                      <w:szCs w:val="21"/>
                    </w:rPr>
                    <m:t>SL-PRS</m:t>
                  </m:r>
                </m:sub>
              </m:sSub>
              <m:r>
                <w:rPr>
                  <w:rFonts w:ascii="Cambria Math" w:eastAsia="宋体" w:hAnsi="Cambria Math"/>
                  <w:sz w:val="21"/>
                  <w:szCs w:val="21"/>
                </w:rPr>
                <m:t>∈</m:t>
              </m:r>
              <m:d>
                <m:dPr>
                  <m:begChr m:val="{"/>
                  <m:endChr m:val="}"/>
                  <m:ctrlPr>
                    <w:rPr>
                      <w:rFonts w:ascii="Cambria Math" w:eastAsia="宋体" w:hAnsi="Cambria Math"/>
                      <w:i/>
                      <w:sz w:val="21"/>
                      <w:szCs w:val="21"/>
                    </w:rPr>
                  </m:ctrlPr>
                </m:dPr>
                <m:e>
                  <m:r>
                    <w:rPr>
                      <w:rFonts w:ascii="Cambria Math" w:eastAsia="宋体" w:hAnsi="Cambria Math"/>
                      <w:sz w:val="21"/>
                      <w:szCs w:val="21"/>
                    </w:rPr>
                    <m:t>3, 4, …, 9</m:t>
                  </m:r>
                </m:e>
              </m:d>
            </m:oMath>
            <w:r w:rsidRPr="00787812">
              <w:rPr>
                <w:rFonts w:ascii="Times New Roman" w:eastAsia="宋体" w:hAnsi="Cambria Math"/>
                <w:sz w:val="21"/>
                <w:szCs w:val="21"/>
              </w:rPr>
              <w:t xml:space="preserve"> </w:t>
            </w:r>
            <w:r w:rsidRPr="00787812">
              <w:rPr>
                <w:rFonts w:ascii="Times New Roman" w:eastAsia="Malgun Gothic" w:hAnsi="Times New Roman"/>
                <w:sz w:val="21"/>
                <w:szCs w:val="21"/>
              </w:rPr>
              <w:t xml:space="preserve">where  </w:t>
            </w:r>
            <m:oMath>
              <m:sSub>
                <m:sSubPr>
                  <m:ctrlPr>
                    <w:rPr>
                      <w:rFonts w:ascii="Cambria Math" w:eastAsia="宋体" w:hAnsi="Cambria Math"/>
                      <w:sz w:val="21"/>
                      <w:szCs w:val="21"/>
                    </w:rPr>
                  </m:ctrlPr>
                </m:sSubPr>
                <m:e>
                  <m:r>
                    <w:rPr>
                      <w:rFonts w:ascii="Cambria Math" w:eastAsia="宋体" w:hAnsi="Cambria Math"/>
                      <w:sz w:val="21"/>
                      <w:szCs w:val="21"/>
                    </w:rPr>
                    <m:t>L</m:t>
                  </m:r>
                </m:e>
                <m:sub>
                  <m:r>
                    <m:rPr>
                      <m:nor/>
                    </m:rPr>
                    <w:rPr>
                      <w:rFonts w:ascii="Cambria Math" w:eastAsia="宋体" w:hAnsi="Times New Roman"/>
                      <w:sz w:val="21"/>
                      <w:szCs w:val="21"/>
                    </w:rPr>
                    <m:t>SL-</m:t>
                  </m:r>
                  <m:r>
                    <m:rPr>
                      <m:nor/>
                    </m:rPr>
                    <w:rPr>
                      <w:rFonts w:ascii="Times New Roman" w:eastAsia="宋体" w:hAnsi="Times New Roman"/>
                      <w:sz w:val="21"/>
                      <w:szCs w:val="21"/>
                    </w:rPr>
                    <m:t>PRS</m:t>
                  </m:r>
                </m:sub>
              </m:sSub>
              <m:r>
                <w:rPr>
                  <w:rFonts w:ascii="Cambria Math" w:eastAsia="宋体" w:hAnsi="Cambria Math"/>
                  <w:sz w:val="21"/>
                  <w:szCs w:val="21"/>
                </w:rPr>
                <m:t>&gt;</m:t>
              </m:r>
              <m:sSubSup>
                <m:sSubSupPr>
                  <m:ctrlPr>
                    <w:rPr>
                      <w:rFonts w:ascii="Cambria Math" w:eastAsia="宋体" w:hAnsi="Cambria Math"/>
                      <w:i/>
                      <w:sz w:val="21"/>
                      <w:szCs w:val="21"/>
                    </w:rPr>
                  </m:ctrlPr>
                </m:sSubSupPr>
                <m:e>
                  <m:r>
                    <w:rPr>
                      <w:rFonts w:ascii="Cambria Math" w:eastAsia="宋体" w:hAnsi="Cambria Math"/>
                      <w:sz w:val="21"/>
                      <w:szCs w:val="21"/>
                    </w:rPr>
                    <m:t>K</m:t>
                  </m:r>
                </m:e>
                <m:sub>
                  <m:r>
                    <m:rPr>
                      <m:nor/>
                    </m:rPr>
                    <w:rPr>
                      <w:rFonts w:ascii="Cambria Math" w:eastAsia="宋体" w:hAnsi="Cambria Math"/>
                      <w:sz w:val="21"/>
                      <w:szCs w:val="21"/>
                      <w:lang w:val="en-US"/>
                    </w:rPr>
                    <m:t>comb</m:t>
                  </m:r>
                </m:sub>
                <m:sup>
                  <m:r>
                    <m:rPr>
                      <m:nor/>
                    </m:rPr>
                    <w:rPr>
                      <w:rFonts w:ascii="Cambria Math" w:eastAsia="宋体" w:hAnsi="Cambria Math"/>
                      <w:sz w:val="21"/>
                      <w:szCs w:val="21"/>
                      <w:lang w:val="en-US"/>
                    </w:rPr>
                    <m:t>SL-PRS</m:t>
                  </m:r>
                </m:sup>
              </m:sSubSup>
            </m:oMath>
          </w:p>
          <w:p w14:paraId="5BB83E70" w14:textId="51F80855" w:rsidR="00787812" w:rsidRPr="00D45D99" w:rsidRDefault="00787812" w:rsidP="00D45D99">
            <w:pPr>
              <w:spacing w:after="180"/>
              <w:ind w:left="851" w:hanging="284"/>
              <w:rPr>
                <w:rFonts w:ascii="Times New Roman" w:eastAsia="Malgun Gothic" w:hAnsi="Times New Roman"/>
                <w:sz w:val="21"/>
                <w:szCs w:val="21"/>
              </w:rPr>
            </w:pPr>
            <w:r w:rsidRPr="00787812">
              <w:rPr>
                <w:rFonts w:ascii="Times New Roman" w:eastAsia="宋体" w:hAnsi="Times New Roman"/>
                <w:sz w:val="21"/>
                <w:szCs w:val="21"/>
              </w:rPr>
              <w:t>-</w:t>
            </w:r>
            <w:r w:rsidRPr="00787812">
              <w:rPr>
                <w:rFonts w:ascii="Times New Roman" w:eastAsia="Malgun Gothic" w:hAnsi="Times New Roman"/>
                <w:sz w:val="21"/>
                <w:szCs w:val="21"/>
              </w:rPr>
              <w:tab/>
              <w:t xml:space="preserve">in a shared resource pool:{1, 1}, {1, 2}, </w:t>
            </w:r>
            <w:del w:id="27" w:author="Pengyu Ji" w:date="2023-09-21T09:24:00Z">
              <w:r w:rsidRPr="00787812" w:rsidDel="00D45D99">
                <w:rPr>
                  <w:rFonts w:ascii="Times New Roman" w:eastAsia="Malgun Gothic" w:hAnsi="Times New Roman"/>
                  <w:sz w:val="21"/>
                  <w:szCs w:val="21"/>
                </w:rPr>
                <w:delText xml:space="preserve">{2, 1}, </w:delText>
              </w:r>
            </w:del>
            <w:r w:rsidRPr="00787812">
              <w:rPr>
                <w:rFonts w:ascii="Times New Roman" w:eastAsia="Malgun Gothic" w:hAnsi="Times New Roman"/>
                <w:sz w:val="21"/>
                <w:szCs w:val="21"/>
              </w:rPr>
              <w:t xml:space="preserve">{2, 2}, {2, 4}, </w:t>
            </w:r>
            <w:del w:id="28" w:author="Pengyu Ji" w:date="2023-09-21T09:24:00Z">
              <w:r w:rsidRPr="00787812" w:rsidDel="00D45D99">
                <w:rPr>
                  <w:rFonts w:ascii="Times New Roman" w:eastAsia="Malgun Gothic" w:hAnsi="Times New Roman"/>
                  <w:sz w:val="21"/>
                  <w:szCs w:val="21"/>
                </w:rPr>
                <w:delText xml:space="preserve">{4, 1}, {4, 2}, </w:delText>
              </w:r>
            </w:del>
            <w:r w:rsidRPr="00787812">
              <w:rPr>
                <w:rFonts w:ascii="Times New Roman" w:eastAsia="Malgun Gothic" w:hAnsi="Times New Roman"/>
                <w:sz w:val="21"/>
                <w:szCs w:val="21"/>
              </w:rPr>
              <w:t>{4, 4}</w:t>
            </w:r>
            <w:ins w:id="29" w:author="Pengyu Ji" w:date="2023-09-21T09:24:00Z">
              <w:r w:rsidR="00D45D99">
                <w:rPr>
                  <w:rFonts w:ascii="Times New Roman" w:eastAsia="Malgun Gothic" w:hAnsi="Times New Roman"/>
                  <w:sz w:val="21"/>
                  <w:szCs w:val="21"/>
                </w:rPr>
                <w:t xml:space="preserve">, </w:t>
              </w:r>
              <w:r w:rsidR="00D45D99" w:rsidRPr="00787812">
                <w:rPr>
                  <w:rFonts w:ascii="Times New Roman" w:eastAsia="Malgun Gothic" w:hAnsi="Times New Roman"/>
                  <w:sz w:val="21"/>
                  <w:szCs w:val="21"/>
                </w:rPr>
                <w:t xml:space="preserve">and combinations </w:t>
              </w:r>
              <w:r w:rsidR="00D45D99" w:rsidRPr="00787812">
                <w:rPr>
                  <w:rFonts w:ascii="Times New Roman" w:eastAsia="宋体" w:hAnsi="Times New Roman" w:hint="eastAsia"/>
                  <w:sz w:val="21"/>
                  <w:szCs w:val="21"/>
                  <w:lang w:eastAsia="zh-CN"/>
                </w:rPr>
                <w:t>with</w:t>
              </w:r>
              <w:r w:rsidR="00D45D99" w:rsidRPr="00787812">
                <w:rPr>
                  <w:rFonts w:ascii="Times New Roman" w:eastAsia="宋体" w:hAnsi="Times New Roman"/>
                  <w:sz w:val="21"/>
                  <w:szCs w:val="21"/>
                </w:rPr>
                <w:t xml:space="preserve"> </w:t>
              </w:r>
            </w:ins>
            <m:oMath>
              <m:sSubSup>
                <m:sSubSupPr>
                  <m:ctrlPr>
                    <w:ins w:id="30" w:author="Pengyu Ji" w:date="2023-09-21T09:24:00Z">
                      <w:rPr>
                        <w:rFonts w:ascii="Cambria Math" w:eastAsia="宋体" w:hAnsi="Cambria Math"/>
                        <w:sz w:val="21"/>
                        <w:szCs w:val="21"/>
                      </w:rPr>
                    </w:ins>
                  </m:ctrlPr>
                </m:sSubSupPr>
                <m:e>
                  <m:r>
                    <w:ins w:id="31" w:author="Pengyu Ji" w:date="2023-09-21T09:24:00Z">
                      <w:rPr>
                        <w:rFonts w:ascii="Cambria Math" w:eastAsia="宋体" w:hAnsi="Cambria Math"/>
                        <w:sz w:val="21"/>
                        <w:szCs w:val="21"/>
                      </w:rPr>
                      <m:t>K</m:t>
                    </w:ins>
                  </m:r>
                </m:e>
                <m:sub>
                  <m:r>
                    <w:ins w:id="32" w:author="Pengyu Ji" w:date="2023-09-21T09:24:00Z">
                      <m:rPr>
                        <m:nor/>
                      </m:rPr>
                      <w:rPr>
                        <w:rFonts w:ascii="Times New Roman" w:eastAsia="宋体" w:hAnsi="Times New Roman"/>
                        <w:sz w:val="21"/>
                        <w:szCs w:val="21"/>
                      </w:rPr>
                      <m:t>comb</m:t>
                    </w:ins>
                  </m:r>
                </m:sub>
                <m:sup>
                  <m:r>
                    <w:ins w:id="33" w:author="Pengyu Ji" w:date="2023-09-21T09:24:00Z">
                      <m:rPr>
                        <m:nor/>
                      </m:rPr>
                      <w:rPr>
                        <w:rFonts w:ascii="Times New Roman" w:eastAsia="宋体" w:hAnsi="Times New Roman"/>
                        <w:sz w:val="21"/>
                        <w:szCs w:val="21"/>
                      </w:rPr>
                      <m:t>SL-PRS</m:t>
                    </w:ins>
                  </m:r>
                </m:sup>
              </m:sSubSup>
              <m:r>
                <w:ins w:id="34" w:author="Pengyu Ji" w:date="2023-09-21T09:24:00Z">
                  <w:rPr>
                    <w:rFonts w:ascii="Cambria Math" w:eastAsia="宋体" w:hAnsi="Cambria Math"/>
                    <w:sz w:val="21"/>
                    <w:szCs w:val="21"/>
                  </w:rPr>
                  <m:t>∈</m:t>
                </w:ins>
              </m:r>
              <m:d>
                <m:dPr>
                  <m:begChr m:val="{"/>
                  <m:endChr m:val="}"/>
                  <m:ctrlPr>
                    <w:ins w:id="35" w:author="Pengyu Ji" w:date="2023-09-21T09:24:00Z">
                      <w:rPr>
                        <w:rFonts w:ascii="Cambria Math" w:eastAsia="宋体" w:hAnsi="Cambria Math"/>
                        <w:i/>
                        <w:sz w:val="21"/>
                        <w:szCs w:val="21"/>
                      </w:rPr>
                    </w:ins>
                  </m:ctrlPr>
                </m:dPr>
                <m:e>
                  <m:r>
                    <w:ins w:id="36" w:author="Pengyu Ji" w:date="2023-09-21T09:24:00Z">
                      <w:rPr>
                        <w:rFonts w:ascii="Cambria Math" w:eastAsia="宋体" w:hAnsi="Cambria Math"/>
                        <w:sz w:val="21"/>
                        <w:szCs w:val="21"/>
                      </w:rPr>
                      <m:t xml:space="preserve"> </m:t>
                    </w:ins>
                  </m:r>
                  <m:r>
                    <w:ins w:id="37" w:author="Pengyu Ji" w:date="2023-09-21T09:25:00Z">
                      <w:rPr>
                        <w:rFonts w:ascii="Cambria Math" w:eastAsia="宋体" w:hAnsi="Cambria Math"/>
                        <w:sz w:val="21"/>
                        <w:szCs w:val="21"/>
                      </w:rPr>
                      <m:t xml:space="preserve">1, </m:t>
                    </w:ins>
                  </m:r>
                  <m:r>
                    <w:ins w:id="38" w:author="Pengyu Ji" w:date="2023-09-21T09:24:00Z">
                      <w:rPr>
                        <w:rFonts w:ascii="Cambria Math" w:eastAsia="宋体" w:hAnsi="Cambria Math"/>
                        <w:sz w:val="21"/>
                        <w:szCs w:val="21"/>
                      </w:rPr>
                      <m:t xml:space="preserve">2, 4, </m:t>
                    </w:ins>
                  </m:r>
                </m:e>
              </m:d>
            </m:oMath>
            <w:ins w:id="39" w:author="Pengyu Ji" w:date="2023-09-21T09:24:00Z">
              <w:r w:rsidR="00D45D99" w:rsidRPr="00787812">
                <w:rPr>
                  <w:rFonts w:ascii="Times New Roman" w:eastAsia="宋体" w:hAnsi="Cambria Math" w:hint="eastAsia"/>
                  <w:sz w:val="21"/>
                  <w:szCs w:val="21"/>
                  <w:lang w:eastAsia="zh-CN"/>
                </w:rPr>
                <w:t xml:space="preserve"> and </w:t>
              </w:r>
            </w:ins>
            <m:oMath>
              <m:sSub>
                <m:sSubPr>
                  <m:ctrlPr>
                    <w:ins w:id="40" w:author="Pengyu Ji" w:date="2023-09-21T09:24:00Z">
                      <w:rPr>
                        <w:rFonts w:ascii="Cambria Math" w:eastAsia="宋体" w:hAnsi="Cambria Math"/>
                        <w:sz w:val="21"/>
                        <w:szCs w:val="21"/>
                      </w:rPr>
                    </w:ins>
                  </m:ctrlPr>
                </m:sSubPr>
                <m:e>
                  <m:r>
                    <w:ins w:id="41" w:author="Pengyu Ji" w:date="2023-09-21T09:24:00Z">
                      <w:rPr>
                        <w:rFonts w:ascii="Cambria Math" w:eastAsia="宋体" w:hAnsi="Cambria Math"/>
                        <w:sz w:val="21"/>
                        <w:szCs w:val="21"/>
                      </w:rPr>
                      <m:t>L</m:t>
                    </w:ins>
                  </m:r>
                </m:e>
                <m:sub>
                  <m:r>
                    <w:ins w:id="42" w:author="Pengyu Ji" w:date="2023-09-21T09:24:00Z">
                      <m:rPr>
                        <m:nor/>
                      </m:rPr>
                      <w:rPr>
                        <w:rFonts w:ascii="Times New Roman" w:eastAsia="宋体" w:hAnsi="Times New Roman"/>
                        <w:sz w:val="21"/>
                        <w:szCs w:val="21"/>
                      </w:rPr>
                      <m:t>SL-PRS</m:t>
                    </w:ins>
                  </m:r>
                </m:sub>
              </m:sSub>
              <m:r>
                <w:ins w:id="43" w:author="Pengyu Ji" w:date="2023-09-21T09:24:00Z">
                  <w:rPr>
                    <w:rFonts w:ascii="Cambria Math" w:eastAsia="宋体" w:hAnsi="Cambria Math"/>
                    <w:sz w:val="21"/>
                    <w:szCs w:val="21"/>
                  </w:rPr>
                  <m:t>∈</m:t>
                </w:ins>
              </m:r>
              <m:d>
                <m:dPr>
                  <m:begChr m:val="{"/>
                  <m:endChr m:val="}"/>
                  <m:ctrlPr>
                    <w:ins w:id="44" w:author="Pengyu Ji" w:date="2023-09-21T09:24:00Z">
                      <w:rPr>
                        <w:rFonts w:ascii="Cambria Math" w:eastAsia="宋体" w:hAnsi="Cambria Math"/>
                        <w:i/>
                        <w:sz w:val="21"/>
                        <w:szCs w:val="21"/>
                      </w:rPr>
                    </w:ins>
                  </m:ctrlPr>
                </m:dPr>
                <m:e>
                  <m:r>
                    <w:ins w:id="45" w:author="Pengyu Ji" w:date="2023-09-21T09:25:00Z">
                      <w:rPr>
                        <w:rFonts w:ascii="Cambria Math" w:eastAsia="宋体" w:hAnsi="Cambria Math"/>
                        <w:sz w:val="21"/>
                        <w:szCs w:val="21"/>
                      </w:rPr>
                      <m:t>2</m:t>
                    </w:ins>
                  </m:r>
                  <m:r>
                    <w:ins w:id="46" w:author="Pengyu Ji" w:date="2023-09-21T09:24:00Z">
                      <w:rPr>
                        <w:rFonts w:ascii="Cambria Math" w:eastAsia="宋体" w:hAnsi="Cambria Math"/>
                        <w:sz w:val="21"/>
                        <w:szCs w:val="21"/>
                      </w:rPr>
                      <m:t xml:space="preserve">, </m:t>
                    </w:ins>
                  </m:r>
                  <m:r>
                    <w:ins w:id="47" w:author="Pengyu Ji" w:date="2023-09-21T09:25:00Z">
                      <w:rPr>
                        <w:rFonts w:ascii="Cambria Math" w:eastAsia="宋体" w:hAnsi="Cambria Math"/>
                        <w:sz w:val="21"/>
                        <w:szCs w:val="21"/>
                      </w:rPr>
                      <m:t>3</m:t>
                    </w:ins>
                  </m:r>
                  <m:r>
                    <w:ins w:id="48" w:author="Pengyu Ji" w:date="2023-09-21T09:24:00Z">
                      <w:rPr>
                        <w:rFonts w:ascii="Cambria Math" w:eastAsia="宋体" w:hAnsi="Cambria Math"/>
                        <w:sz w:val="21"/>
                        <w:szCs w:val="21"/>
                      </w:rPr>
                      <m:t xml:space="preserve">, …, </m:t>
                    </w:ins>
                  </m:r>
                  <m:r>
                    <w:ins w:id="49" w:author="Pengyu Ji" w:date="2023-09-21T09:25:00Z">
                      <w:rPr>
                        <w:rFonts w:ascii="Cambria Math" w:eastAsia="宋体" w:hAnsi="Cambria Math"/>
                        <w:sz w:val="21"/>
                        <w:szCs w:val="21"/>
                      </w:rPr>
                      <m:t>6</m:t>
                    </w:ins>
                  </m:r>
                </m:e>
              </m:d>
            </m:oMath>
            <w:ins w:id="50" w:author="Pengyu Ji" w:date="2023-09-21T09:24:00Z">
              <w:r w:rsidR="00D45D99" w:rsidRPr="00787812">
                <w:rPr>
                  <w:rFonts w:ascii="Times New Roman" w:eastAsia="宋体" w:hAnsi="Cambria Math"/>
                  <w:sz w:val="21"/>
                  <w:szCs w:val="21"/>
                </w:rPr>
                <w:t xml:space="preserve"> </w:t>
              </w:r>
              <w:r w:rsidR="00D45D99" w:rsidRPr="00787812">
                <w:rPr>
                  <w:rFonts w:ascii="Times New Roman" w:eastAsia="Malgun Gothic" w:hAnsi="Times New Roman"/>
                  <w:sz w:val="21"/>
                  <w:szCs w:val="21"/>
                </w:rPr>
                <w:t xml:space="preserve">where  </w:t>
              </w:r>
            </w:ins>
            <m:oMath>
              <m:sSub>
                <m:sSubPr>
                  <m:ctrlPr>
                    <w:ins w:id="51" w:author="Pengyu Ji" w:date="2023-09-21T09:24:00Z">
                      <w:rPr>
                        <w:rFonts w:ascii="Cambria Math" w:eastAsia="宋体" w:hAnsi="Cambria Math"/>
                        <w:sz w:val="21"/>
                        <w:szCs w:val="21"/>
                      </w:rPr>
                    </w:ins>
                  </m:ctrlPr>
                </m:sSubPr>
                <m:e>
                  <m:r>
                    <w:ins w:id="52" w:author="Pengyu Ji" w:date="2023-09-21T09:24:00Z">
                      <w:rPr>
                        <w:rFonts w:ascii="Cambria Math" w:eastAsia="宋体" w:hAnsi="Cambria Math"/>
                        <w:sz w:val="21"/>
                        <w:szCs w:val="21"/>
                      </w:rPr>
                      <m:t>L</m:t>
                    </w:ins>
                  </m:r>
                </m:e>
                <m:sub>
                  <m:r>
                    <w:ins w:id="53" w:author="Pengyu Ji" w:date="2023-09-21T09:24:00Z">
                      <m:rPr>
                        <m:nor/>
                      </m:rPr>
                      <w:rPr>
                        <w:rFonts w:ascii="Cambria Math" w:eastAsia="宋体" w:hAnsi="Times New Roman"/>
                        <w:sz w:val="21"/>
                        <w:szCs w:val="21"/>
                      </w:rPr>
                      <m:t>SL-</m:t>
                    </w:ins>
                  </m:r>
                  <m:r>
                    <w:ins w:id="54" w:author="Pengyu Ji" w:date="2023-09-21T09:24:00Z">
                      <m:rPr>
                        <m:nor/>
                      </m:rPr>
                      <w:rPr>
                        <w:rFonts w:ascii="Times New Roman" w:eastAsia="宋体" w:hAnsi="Times New Roman"/>
                        <w:sz w:val="21"/>
                        <w:szCs w:val="21"/>
                      </w:rPr>
                      <m:t>PRS</m:t>
                    </w:ins>
                  </m:r>
                </m:sub>
              </m:sSub>
              <m:r>
                <w:ins w:id="55" w:author="Pengyu Ji" w:date="2023-09-21T09:24:00Z">
                  <w:rPr>
                    <w:rFonts w:ascii="Cambria Math" w:eastAsia="宋体" w:hAnsi="Cambria Math"/>
                    <w:sz w:val="21"/>
                    <w:szCs w:val="21"/>
                  </w:rPr>
                  <m:t>&gt;</m:t>
                </w:ins>
              </m:r>
              <m:sSubSup>
                <m:sSubSupPr>
                  <m:ctrlPr>
                    <w:ins w:id="56" w:author="Pengyu Ji" w:date="2023-09-21T09:24:00Z">
                      <w:rPr>
                        <w:rFonts w:ascii="Cambria Math" w:eastAsia="宋体" w:hAnsi="Cambria Math"/>
                        <w:i/>
                        <w:sz w:val="21"/>
                        <w:szCs w:val="21"/>
                      </w:rPr>
                    </w:ins>
                  </m:ctrlPr>
                </m:sSubSupPr>
                <m:e>
                  <m:r>
                    <w:ins w:id="57" w:author="Pengyu Ji" w:date="2023-09-21T09:24:00Z">
                      <w:rPr>
                        <w:rFonts w:ascii="Cambria Math" w:eastAsia="宋体" w:hAnsi="Cambria Math"/>
                        <w:sz w:val="21"/>
                        <w:szCs w:val="21"/>
                      </w:rPr>
                      <m:t>K</m:t>
                    </w:ins>
                  </m:r>
                </m:e>
                <m:sub>
                  <m:r>
                    <w:ins w:id="58" w:author="Pengyu Ji" w:date="2023-09-21T09:24:00Z">
                      <m:rPr>
                        <m:nor/>
                      </m:rPr>
                      <w:rPr>
                        <w:rFonts w:ascii="Cambria Math" w:eastAsia="宋体" w:hAnsi="Cambria Math"/>
                        <w:sz w:val="21"/>
                        <w:szCs w:val="21"/>
                        <w:lang w:val="en-US"/>
                      </w:rPr>
                      <m:t>comb</m:t>
                    </w:ins>
                  </m:r>
                </m:sub>
                <m:sup>
                  <m:r>
                    <w:ins w:id="59" w:author="Pengyu Ji" w:date="2023-09-21T09:24:00Z">
                      <m:rPr>
                        <m:nor/>
                      </m:rPr>
                      <w:rPr>
                        <w:rFonts w:ascii="Cambria Math" w:eastAsia="宋体" w:hAnsi="Cambria Math"/>
                        <w:sz w:val="21"/>
                        <w:szCs w:val="21"/>
                        <w:lang w:val="en-US"/>
                      </w:rPr>
                      <m:t>SL-PRS</m:t>
                    </w:ins>
                  </m:r>
                </m:sup>
              </m:sSubSup>
            </m:oMath>
          </w:p>
          <w:p w14:paraId="4DF88119" w14:textId="77777777" w:rsidR="00787812" w:rsidRPr="00FB118F" w:rsidRDefault="00787812" w:rsidP="00FB2776">
            <w:pPr>
              <w:spacing w:beforeLines="50" w:before="120"/>
              <w:ind w:left="0" w:firstLine="0"/>
              <w:jc w:val="center"/>
              <w:rPr>
                <w:rFonts w:ascii="Times New Roman" w:hAnsi="Times New Roman"/>
                <w:bCs/>
                <w:szCs w:val="20"/>
                <w:lang w:val="en-US" w:eastAsia="ko-KR"/>
              </w:rPr>
            </w:pPr>
            <w:r w:rsidRPr="003534DE">
              <w:rPr>
                <w:rFonts w:ascii="Times New Roman" w:eastAsia="宋体" w:hAnsi="Times New Roman"/>
                <w:b/>
                <w:bCs/>
                <w:color w:val="FF0000"/>
                <w:sz w:val="21"/>
                <w:szCs w:val="21"/>
                <w:lang w:eastAsia="zh-CN"/>
              </w:rPr>
              <w:t>&lt;Unchanged parts omitted&gt;</w:t>
            </w:r>
          </w:p>
        </w:tc>
      </w:tr>
    </w:tbl>
    <w:bookmarkEnd w:id="16"/>
    <w:bookmarkEnd w:id="23"/>
    <w:p w14:paraId="2785B893" w14:textId="297C2460" w:rsidR="004C7C7A" w:rsidRPr="00AA57BD" w:rsidRDefault="00F32A13" w:rsidP="00AA57BD">
      <w:pPr>
        <w:pStyle w:val="3GPPH1"/>
        <w:numPr>
          <w:ilvl w:val="0"/>
          <w:numId w:val="1"/>
        </w:numPr>
        <w:spacing w:line="288" w:lineRule="auto"/>
        <w:jc w:val="both"/>
        <w:rPr>
          <w:rFonts w:cs="Arial"/>
          <w:b/>
          <w:sz w:val="32"/>
          <w:szCs w:val="32"/>
        </w:rPr>
      </w:pPr>
      <w:r w:rsidRPr="00AA57BD">
        <w:rPr>
          <w:rFonts w:cs="Arial" w:hint="eastAsia"/>
          <w:b/>
          <w:sz w:val="32"/>
          <w:szCs w:val="32"/>
        </w:rPr>
        <w:lastRenderedPageBreak/>
        <w:t>Conclusion</w:t>
      </w:r>
    </w:p>
    <w:p w14:paraId="5006B019" w14:textId="05390B8C" w:rsidR="004C7C7A" w:rsidRPr="008A3906" w:rsidRDefault="00F32A13">
      <w:pPr>
        <w:spacing w:beforeLines="50" w:before="120"/>
        <w:ind w:left="0" w:firstLine="0"/>
        <w:jc w:val="both"/>
        <w:rPr>
          <w:rFonts w:ascii="Times New Roman" w:eastAsia="宋体" w:hAnsi="Times New Roman"/>
          <w:color w:val="000000"/>
          <w:sz w:val="21"/>
          <w:szCs w:val="21"/>
          <w:lang w:eastAsia="zh-CN"/>
        </w:rPr>
      </w:pPr>
      <w:r w:rsidRPr="004D5B06">
        <w:rPr>
          <w:rFonts w:ascii="Times New Roman" w:eastAsia="宋体" w:hAnsi="Times New Roman" w:hint="eastAsia"/>
          <w:color w:val="000000"/>
          <w:sz w:val="21"/>
          <w:szCs w:val="21"/>
          <w:lang w:eastAsia="zh-CN"/>
        </w:rPr>
        <w:t xml:space="preserve">In this </w:t>
      </w:r>
      <w:r w:rsidRPr="004D5B06">
        <w:rPr>
          <w:rFonts w:ascii="Times New Roman" w:eastAsia="宋体" w:hAnsi="Times New Roman"/>
          <w:color w:val="000000"/>
          <w:sz w:val="21"/>
          <w:szCs w:val="21"/>
          <w:lang w:eastAsia="zh-CN"/>
        </w:rPr>
        <w:t>contribution</w:t>
      </w:r>
      <w:r w:rsidRPr="004D5B06">
        <w:rPr>
          <w:rFonts w:ascii="Times New Roman" w:eastAsia="宋体" w:hAnsi="Times New Roman" w:hint="eastAsia"/>
          <w:color w:val="000000"/>
          <w:sz w:val="21"/>
          <w:szCs w:val="21"/>
          <w:lang w:eastAsia="zh-CN"/>
        </w:rPr>
        <w:t>,</w:t>
      </w:r>
      <w:r w:rsidRPr="004D5B06">
        <w:rPr>
          <w:rFonts w:ascii="Times New Roman" w:eastAsia="宋体" w:hAnsi="Times New Roman"/>
          <w:color w:val="000000"/>
          <w:sz w:val="21"/>
          <w:szCs w:val="21"/>
          <w:lang w:eastAsia="zh-CN"/>
        </w:rPr>
        <w:t xml:space="preserve"> the </w:t>
      </w:r>
      <w:r w:rsidR="00C86E83">
        <w:rPr>
          <w:rFonts w:ascii="Times New Roman" w:eastAsia="宋体" w:hAnsi="Times New Roman"/>
          <w:color w:val="000000"/>
          <w:sz w:val="21"/>
          <w:szCs w:val="21"/>
          <w:lang w:eastAsia="zh-CN"/>
        </w:rPr>
        <w:t>remaining details</w:t>
      </w:r>
      <w:r w:rsidRPr="003234BA">
        <w:rPr>
          <w:rFonts w:ascii="Times New Roman" w:eastAsia="宋体" w:hAnsi="Times New Roman"/>
          <w:color w:val="000000"/>
          <w:sz w:val="21"/>
          <w:szCs w:val="21"/>
          <w:lang w:eastAsia="zh-CN"/>
        </w:rPr>
        <w:t xml:space="preserve"> of sidelink </w:t>
      </w:r>
      <w:r w:rsidR="00FF565B" w:rsidRPr="003234BA">
        <w:rPr>
          <w:rFonts w:ascii="Times New Roman" w:eastAsia="宋体" w:hAnsi="Times New Roman"/>
          <w:color w:val="000000"/>
          <w:sz w:val="21"/>
          <w:szCs w:val="21"/>
          <w:lang w:eastAsia="zh-CN"/>
        </w:rPr>
        <w:t>positioning measurement and report</w:t>
      </w:r>
      <w:r w:rsidRPr="008A3906">
        <w:rPr>
          <w:rFonts w:ascii="Times New Roman" w:eastAsia="宋体" w:hAnsi="Times New Roman"/>
          <w:color w:val="000000"/>
          <w:sz w:val="21"/>
          <w:szCs w:val="21"/>
          <w:lang w:eastAsia="zh-CN"/>
        </w:rPr>
        <w:t xml:space="preserve"> is discussed. Based on the discussion, the following proposals are proposed:</w:t>
      </w:r>
    </w:p>
    <w:p w14:paraId="49913D82" w14:textId="77777777" w:rsidR="00D37260" w:rsidRDefault="00D37260" w:rsidP="00D37260">
      <w:pPr>
        <w:spacing w:beforeLines="50" w:before="120"/>
        <w:ind w:left="0" w:firstLine="0"/>
        <w:jc w:val="both"/>
        <w:rPr>
          <w:rFonts w:ascii="Times New Roman" w:eastAsiaTheme="minorEastAsia" w:hAnsi="Times New Roman"/>
          <w:b/>
          <w:bCs/>
          <w:sz w:val="21"/>
          <w:szCs w:val="21"/>
          <w:lang w:eastAsia="zh-CN"/>
        </w:rPr>
      </w:pPr>
      <w:r w:rsidRPr="00FB25C2">
        <w:rPr>
          <w:rFonts w:ascii="Times New Roman" w:eastAsiaTheme="minorEastAsia" w:hAnsi="Times New Roman"/>
          <w:b/>
          <w:bCs/>
          <w:sz w:val="21"/>
          <w:szCs w:val="21"/>
          <w:lang w:eastAsia="zh-CN"/>
        </w:rPr>
        <w:t xml:space="preserve">Proposal 1: </w:t>
      </w:r>
      <w:r>
        <w:rPr>
          <w:rFonts w:ascii="Times New Roman" w:eastAsiaTheme="minorEastAsia" w:hAnsi="Times New Roman"/>
          <w:b/>
          <w:bCs/>
          <w:sz w:val="21"/>
          <w:szCs w:val="21"/>
          <w:lang w:eastAsia="zh-CN"/>
        </w:rPr>
        <w:t xml:space="preserve">In a dedicated resource pool, </w:t>
      </w:r>
      <w:r w:rsidRPr="00FB25C2">
        <w:rPr>
          <w:rFonts w:ascii="Times New Roman" w:eastAsiaTheme="minorEastAsia" w:hAnsi="Times New Roman"/>
          <w:b/>
          <w:bCs/>
          <w:sz w:val="21"/>
          <w:szCs w:val="21"/>
          <w:lang w:eastAsia="zh-CN"/>
        </w:rPr>
        <w:t xml:space="preserve">SL PRS resources </w:t>
      </w:r>
      <w:r>
        <w:rPr>
          <w:rFonts w:ascii="Times New Roman" w:eastAsiaTheme="minorEastAsia" w:hAnsi="Times New Roman"/>
          <w:b/>
          <w:bCs/>
          <w:sz w:val="21"/>
          <w:szCs w:val="21"/>
          <w:lang w:eastAsia="zh-CN"/>
        </w:rPr>
        <w:t xml:space="preserve">IDs </w:t>
      </w:r>
      <w:r w:rsidRPr="00FB25C2">
        <w:rPr>
          <w:rFonts w:ascii="Times New Roman" w:eastAsiaTheme="minorEastAsia" w:hAnsi="Times New Roman"/>
          <w:b/>
          <w:bCs/>
          <w:sz w:val="21"/>
          <w:szCs w:val="21"/>
          <w:lang w:eastAsia="zh-CN"/>
        </w:rPr>
        <w:t xml:space="preserve">in a slot </w:t>
      </w:r>
      <w:r>
        <w:rPr>
          <w:rFonts w:ascii="Times New Roman" w:eastAsiaTheme="minorEastAsia" w:hAnsi="Times New Roman"/>
          <w:b/>
          <w:bCs/>
          <w:sz w:val="21"/>
          <w:szCs w:val="21"/>
          <w:lang w:eastAsia="zh-CN"/>
        </w:rPr>
        <w:t xml:space="preserve">are </w:t>
      </w:r>
      <w:r w:rsidRPr="00FB25C2">
        <w:rPr>
          <w:rFonts w:ascii="Times New Roman" w:eastAsiaTheme="minorEastAsia" w:hAnsi="Times New Roman"/>
          <w:b/>
          <w:bCs/>
          <w:sz w:val="21"/>
          <w:szCs w:val="21"/>
          <w:lang w:eastAsia="zh-CN"/>
        </w:rPr>
        <w:t>first</w:t>
      </w:r>
      <w:r>
        <w:rPr>
          <w:rFonts w:ascii="Times New Roman" w:eastAsiaTheme="minorEastAsia" w:hAnsi="Times New Roman"/>
          <w:b/>
          <w:bCs/>
          <w:sz w:val="21"/>
          <w:szCs w:val="21"/>
          <w:lang w:eastAsia="zh-CN"/>
        </w:rPr>
        <w:t>ly</w:t>
      </w:r>
      <w:r w:rsidRPr="00FB25C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increased </w:t>
      </w:r>
      <w:r w:rsidRPr="00FB25C2">
        <w:rPr>
          <w:rFonts w:ascii="Times New Roman" w:eastAsiaTheme="minorEastAsia" w:hAnsi="Times New Roman"/>
          <w:b/>
          <w:bCs/>
          <w:sz w:val="21"/>
          <w:szCs w:val="21"/>
          <w:lang w:eastAsia="zh-CN"/>
        </w:rPr>
        <w:t>in order of comb offsets and then in order of TDM groups</w:t>
      </w:r>
      <w:r>
        <w:rPr>
          <w:rFonts w:ascii="Times New Roman" w:eastAsiaTheme="minorEastAsia" w:hAnsi="Times New Roman"/>
          <w:b/>
          <w:bCs/>
          <w:sz w:val="21"/>
          <w:szCs w:val="21"/>
          <w:lang w:eastAsia="zh-CN"/>
        </w:rPr>
        <w:t>.</w:t>
      </w:r>
    </w:p>
    <w:p w14:paraId="63F186AE" w14:textId="77777777" w:rsidR="00D37260" w:rsidRPr="00FB25C2" w:rsidRDefault="00D37260" w:rsidP="00D37260">
      <w:pPr>
        <w:pStyle w:val="aff2"/>
        <w:numPr>
          <w:ilvl w:val="0"/>
          <w:numId w:val="27"/>
        </w:numPr>
        <w:spacing w:beforeLines="50" w:before="120"/>
        <w:ind w:leftChars="0"/>
        <w:jc w:val="both"/>
        <w:rPr>
          <w:rFonts w:ascii="Times New Roman" w:eastAsiaTheme="minorEastAsia" w:hAnsi="Times New Roman"/>
          <w:b/>
          <w:bCs/>
          <w:sz w:val="21"/>
          <w:szCs w:val="21"/>
        </w:rPr>
      </w:pPr>
      <w:r w:rsidRPr="00FB25C2">
        <w:rPr>
          <w:rFonts w:ascii="Times New Roman" w:eastAsiaTheme="minorEastAsia" w:hAnsi="Times New Roman"/>
          <w:b/>
          <w:bCs/>
          <w:sz w:val="21"/>
          <w:szCs w:val="21"/>
        </w:rPr>
        <w:t>Based on this principle, only the (pre-)configuration of (M, N) pattern(s) and starting symbol(s) in a slot is needed.</w:t>
      </w:r>
    </w:p>
    <w:p w14:paraId="05D3A6A7" w14:textId="77777777" w:rsidR="00D37260" w:rsidRPr="00D37260" w:rsidRDefault="00D37260" w:rsidP="00D37260">
      <w:pPr>
        <w:spacing w:beforeLines="50" w:before="120"/>
        <w:ind w:left="0" w:firstLine="0"/>
        <w:jc w:val="both"/>
        <w:rPr>
          <w:rFonts w:ascii="Times New Roman" w:eastAsiaTheme="minorEastAsia" w:hAnsi="Times New Roman"/>
          <w:b/>
          <w:bCs/>
          <w:sz w:val="21"/>
          <w:szCs w:val="21"/>
        </w:rPr>
      </w:pPr>
      <w:r w:rsidRPr="00D37260">
        <w:rPr>
          <w:rFonts w:ascii="Times New Roman" w:eastAsiaTheme="minorEastAsia" w:hAnsi="Times New Roman" w:hint="eastAsia"/>
          <w:b/>
          <w:bCs/>
          <w:sz w:val="21"/>
          <w:szCs w:val="21"/>
        </w:rPr>
        <w:t>P</w:t>
      </w:r>
      <w:r w:rsidRPr="00D37260">
        <w:rPr>
          <w:rFonts w:ascii="Times New Roman" w:eastAsiaTheme="minorEastAsia" w:hAnsi="Times New Roman"/>
          <w:b/>
          <w:bCs/>
          <w:sz w:val="21"/>
          <w:szCs w:val="21"/>
        </w:rPr>
        <w:t>roposal 2: Additional constraints to the (pre-)configuration to address potential AGC issues are not necessary when (pre-)configure the SL PRS resources in a dedicated resource pool.</w:t>
      </w:r>
    </w:p>
    <w:p w14:paraId="31C6D689" w14:textId="77777777" w:rsidR="00D37260" w:rsidRPr="009261AD" w:rsidRDefault="00D37260" w:rsidP="00D37260">
      <w:pPr>
        <w:spacing w:beforeLines="50" w:before="120"/>
        <w:ind w:left="0" w:firstLine="0"/>
        <w:jc w:val="both"/>
        <w:rPr>
          <w:rFonts w:ascii="Times New Roman" w:eastAsia="宋体" w:hAnsi="Times New Roman"/>
          <w:b/>
          <w:bCs/>
          <w:color w:val="000000"/>
          <w:sz w:val="21"/>
          <w:szCs w:val="21"/>
          <w:lang w:eastAsia="zh-CN"/>
        </w:rPr>
      </w:pPr>
      <w:r w:rsidRPr="009261AD">
        <w:rPr>
          <w:rFonts w:ascii="Times New Roman" w:eastAsia="宋体" w:hAnsi="Times New Roman" w:hint="eastAsia"/>
          <w:b/>
          <w:bCs/>
          <w:color w:val="000000"/>
          <w:sz w:val="21"/>
          <w:szCs w:val="21"/>
          <w:lang w:eastAsia="zh-CN"/>
        </w:rPr>
        <w:t>P</w:t>
      </w:r>
      <w:r w:rsidRPr="009261AD">
        <w:rPr>
          <w:rFonts w:ascii="Times New Roman" w:eastAsia="宋体" w:hAnsi="Times New Roman"/>
          <w:b/>
          <w:bCs/>
          <w:color w:val="000000"/>
          <w:sz w:val="21"/>
          <w:szCs w:val="21"/>
          <w:lang w:eastAsia="zh-CN"/>
        </w:rPr>
        <w:t>roposal 3: The working assumption in RAN1#114 meeting for SL PRS resource configuration in a shared resource pool should be confirmed.</w:t>
      </w:r>
    </w:p>
    <w:p w14:paraId="61B054C9" w14:textId="77777777" w:rsidR="00D37260" w:rsidRDefault="00D37260" w:rsidP="00D37260">
      <w:pPr>
        <w:spacing w:beforeLines="50" w:before="120"/>
        <w:ind w:left="0" w:firstLine="0"/>
        <w:jc w:val="both"/>
        <w:rPr>
          <w:rFonts w:ascii="Times New Roman" w:eastAsiaTheme="minorEastAsia" w:hAnsi="Times New Roman"/>
          <w:b/>
          <w:bCs/>
          <w:sz w:val="21"/>
          <w:szCs w:val="21"/>
          <w:lang w:eastAsia="zh-CN"/>
        </w:rPr>
      </w:pPr>
      <w:r w:rsidRPr="00FB25C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FB25C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a shared resource pool, </w:t>
      </w:r>
      <w:r w:rsidRPr="00FB25C2">
        <w:rPr>
          <w:rFonts w:ascii="Times New Roman" w:eastAsiaTheme="minorEastAsia" w:hAnsi="Times New Roman"/>
          <w:b/>
          <w:bCs/>
          <w:sz w:val="21"/>
          <w:szCs w:val="21"/>
          <w:lang w:eastAsia="zh-CN"/>
        </w:rPr>
        <w:t xml:space="preserve">SL PRS resources </w:t>
      </w:r>
      <w:r>
        <w:rPr>
          <w:rFonts w:ascii="Times New Roman" w:eastAsiaTheme="minorEastAsia" w:hAnsi="Times New Roman"/>
          <w:b/>
          <w:bCs/>
          <w:sz w:val="21"/>
          <w:szCs w:val="21"/>
          <w:lang w:eastAsia="zh-CN"/>
        </w:rPr>
        <w:t xml:space="preserve">IDs </w:t>
      </w:r>
      <w:r w:rsidRPr="00FB25C2">
        <w:rPr>
          <w:rFonts w:ascii="Times New Roman" w:eastAsiaTheme="minorEastAsia" w:hAnsi="Times New Roman"/>
          <w:b/>
          <w:bCs/>
          <w:sz w:val="21"/>
          <w:szCs w:val="21"/>
          <w:lang w:eastAsia="zh-CN"/>
        </w:rPr>
        <w:t xml:space="preserve">in a slot </w:t>
      </w:r>
      <w:r>
        <w:rPr>
          <w:rFonts w:ascii="Times New Roman" w:eastAsiaTheme="minorEastAsia" w:hAnsi="Times New Roman"/>
          <w:b/>
          <w:bCs/>
          <w:sz w:val="21"/>
          <w:szCs w:val="21"/>
          <w:lang w:eastAsia="zh-CN"/>
        </w:rPr>
        <w:t xml:space="preserve">are </w:t>
      </w:r>
      <w:r w:rsidRPr="00FB25C2">
        <w:rPr>
          <w:rFonts w:ascii="Times New Roman" w:eastAsiaTheme="minorEastAsia" w:hAnsi="Times New Roman"/>
          <w:b/>
          <w:bCs/>
          <w:sz w:val="21"/>
          <w:szCs w:val="21"/>
          <w:lang w:eastAsia="zh-CN"/>
        </w:rPr>
        <w:t>first</w:t>
      </w:r>
      <w:r>
        <w:rPr>
          <w:rFonts w:ascii="Times New Roman" w:eastAsiaTheme="minorEastAsia" w:hAnsi="Times New Roman"/>
          <w:b/>
          <w:bCs/>
          <w:sz w:val="21"/>
          <w:szCs w:val="21"/>
          <w:lang w:eastAsia="zh-CN"/>
        </w:rPr>
        <w:t>ly</w:t>
      </w:r>
      <w:r w:rsidRPr="00FB25C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increased </w:t>
      </w:r>
      <w:r w:rsidRPr="00FB25C2">
        <w:rPr>
          <w:rFonts w:ascii="Times New Roman" w:eastAsiaTheme="minorEastAsia" w:hAnsi="Times New Roman"/>
          <w:b/>
          <w:bCs/>
          <w:sz w:val="21"/>
          <w:szCs w:val="21"/>
          <w:lang w:eastAsia="zh-CN"/>
        </w:rPr>
        <w:t xml:space="preserve">in order of comb offsets and </w:t>
      </w:r>
      <w:r>
        <w:rPr>
          <w:rFonts w:ascii="Times New Roman" w:eastAsiaTheme="minorEastAsia" w:hAnsi="Times New Roman"/>
          <w:b/>
          <w:bCs/>
          <w:sz w:val="21"/>
          <w:szCs w:val="21"/>
          <w:lang w:eastAsia="zh-CN"/>
        </w:rPr>
        <w:t>secondly</w:t>
      </w:r>
      <w:r w:rsidRPr="00FB25C2">
        <w:rPr>
          <w:rFonts w:ascii="Times New Roman" w:eastAsiaTheme="minorEastAsia" w:hAnsi="Times New Roman"/>
          <w:b/>
          <w:bCs/>
          <w:sz w:val="21"/>
          <w:szCs w:val="21"/>
          <w:lang w:eastAsia="zh-CN"/>
        </w:rPr>
        <w:t xml:space="preserve"> in order of </w:t>
      </w:r>
      <w:r>
        <w:rPr>
          <w:rFonts w:ascii="Times New Roman" w:eastAsiaTheme="minorEastAsia" w:hAnsi="Times New Roman"/>
          <w:b/>
          <w:bCs/>
          <w:sz w:val="21"/>
          <w:szCs w:val="21"/>
          <w:lang w:eastAsia="zh-CN"/>
        </w:rPr>
        <w:t>the value of N, and then in order of the value of M.</w:t>
      </w:r>
    </w:p>
    <w:p w14:paraId="44B17F08" w14:textId="77777777" w:rsidR="00D37260" w:rsidRDefault="00D37260" w:rsidP="00D37260">
      <w:pPr>
        <w:pStyle w:val="aff2"/>
        <w:numPr>
          <w:ilvl w:val="0"/>
          <w:numId w:val="27"/>
        </w:numPr>
        <w:spacing w:beforeLines="50" w:before="120"/>
        <w:ind w:leftChars="0"/>
        <w:jc w:val="both"/>
        <w:rPr>
          <w:rFonts w:ascii="Times New Roman" w:eastAsiaTheme="minorEastAsia" w:hAnsi="Times New Roman"/>
          <w:b/>
          <w:bCs/>
          <w:sz w:val="21"/>
          <w:szCs w:val="21"/>
        </w:rPr>
      </w:pPr>
      <w:r w:rsidRPr="00FB25C2">
        <w:rPr>
          <w:rFonts w:ascii="Times New Roman" w:eastAsiaTheme="minorEastAsia" w:hAnsi="Times New Roman"/>
          <w:b/>
          <w:bCs/>
          <w:sz w:val="21"/>
          <w:szCs w:val="21"/>
        </w:rPr>
        <w:t>Based on this principle, only the (pre-)configuration of (M, N) pattern(s) in a slot is needed</w:t>
      </w:r>
      <w:r>
        <w:rPr>
          <w:rFonts w:ascii="Times New Roman" w:eastAsiaTheme="minorEastAsia" w:hAnsi="Times New Roman"/>
          <w:b/>
          <w:bCs/>
          <w:sz w:val="21"/>
          <w:szCs w:val="21"/>
        </w:rPr>
        <w:t>;</w:t>
      </w:r>
    </w:p>
    <w:p w14:paraId="686331D7" w14:textId="77777777" w:rsidR="00D37260" w:rsidRPr="00AB2B03" w:rsidRDefault="00D37260" w:rsidP="00D37260">
      <w:pPr>
        <w:pStyle w:val="aff2"/>
        <w:numPr>
          <w:ilvl w:val="0"/>
          <w:numId w:val="27"/>
        </w:numPr>
        <w:spacing w:beforeLines="50" w:before="120"/>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w:t>
      </w:r>
      <w:r w:rsidRPr="00AB2B03">
        <w:rPr>
          <w:rFonts w:ascii="Times New Roman" w:eastAsiaTheme="minorEastAsia" w:hAnsi="Times New Roman"/>
          <w:b/>
          <w:bCs/>
          <w:sz w:val="21"/>
          <w:szCs w:val="21"/>
        </w:rPr>
        <w:t>number of SL PRS resources in a slot of a shared resource pool</w:t>
      </w:r>
      <w:r>
        <w:rPr>
          <w:rFonts w:ascii="Times New Roman" w:eastAsiaTheme="minorEastAsia" w:hAnsi="Times New Roman"/>
          <w:b/>
          <w:bCs/>
          <w:sz w:val="21"/>
          <w:szCs w:val="21"/>
        </w:rPr>
        <w:t xml:space="preserve"> can be calculated by</w:t>
      </w:r>
      <w:r w:rsidRPr="00AB2B03">
        <w:rPr>
          <w:rFonts w:ascii="Times New Roman" w:eastAsiaTheme="minorEastAsia" w:hAnsi="Times New Roman"/>
          <w:b/>
          <w:bCs/>
          <w:sz w:val="21"/>
          <w:szCs w:val="21"/>
        </w:rPr>
        <w:t xml:space="preserve"> </w:t>
      </w:r>
      <m:oMath>
        <m:nary>
          <m:naryPr>
            <m:chr m:val="∑"/>
            <m:limLoc m:val="undOvr"/>
            <m:ctrlPr>
              <w:rPr>
                <w:rFonts w:ascii="Cambria Math" w:eastAsia="宋体" w:hAnsi="Cambria Math"/>
                <w:b/>
                <w:bCs/>
                <w:i/>
                <w:color w:val="000000"/>
                <w:sz w:val="21"/>
                <w:szCs w:val="21"/>
              </w:rPr>
            </m:ctrlPr>
          </m:naryPr>
          <m:sub>
            <m:r>
              <m:rPr>
                <m:sty m:val="bi"/>
              </m:rPr>
              <w:rPr>
                <w:rFonts w:ascii="Cambria Math" w:eastAsia="宋体" w:hAnsi="Cambria Math"/>
                <w:color w:val="000000"/>
                <w:sz w:val="21"/>
                <w:szCs w:val="21"/>
              </w:rPr>
              <m:t>i=1</m:t>
            </m:r>
          </m:sub>
          <m:sup>
            <m:r>
              <m:rPr>
                <m:sty m:val="bi"/>
              </m:rPr>
              <w:rPr>
                <w:rFonts w:ascii="Cambria Math" w:eastAsia="宋体" w:hAnsi="Cambria Math"/>
                <w:color w:val="000000"/>
                <w:sz w:val="21"/>
                <w:szCs w:val="21"/>
              </w:rPr>
              <m:t>k</m:t>
            </m:r>
          </m:sup>
          <m:e>
            <m:sSub>
              <m:sSubPr>
                <m:ctrlPr>
                  <w:rPr>
                    <w:rFonts w:ascii="Cambria Math" w:eastAsia="宋体" w:hAnsi="Cambria Math"/>
                    <w:b/>
                    <w:bCs/>
                    <w:i/>
                    <w:color w:val="000000"/>
                    <w:sz w:val="21"/>
                    <w:szCs w:val="21"/>
                  </w:rPr>
                </m:ctrlPr>
              </m:sSubPr>
              <m:e>
                <m:r>
                  <m:rPr>
                    <m:sty m:val="bi"/>
                  </m:rPr>
                  <w:rPr>
                    <w:rFonts w:ascii="Cambria Math" w:eastAsia="宋体" w:hAnsi="Cambria Math"/>
                    <w:color w:val="000000"/>
                    <w:sz w:val="21"/>
                    <w:szCs w:val="21"/>
                  </w:rPr>
                  <m:t>N</m:t>
                </m:r>
              </m:e>
              <m:sub>
                <m:r>
                  <m:rPr>
                    <m:sty m:val="bi"/>
                  </m:rPr>
                  <w:rPr>
                    <w:rFonts w:ascii="Cambria Math" w:eastAsia="宋体" w:hAnsi="Cambria Math"/>
                    <w:color w:val="000000"/>
                    <w:sz w:val="21"/>
                    <w:szCs w:val="21"/>
                  </w:rPr>
                  <m:t>i</m:t>
                </m:r>
              </m:sub>
            </m:sSub>
          </m:e>
        </m:nary>
      </m:oMath>
      <w:r w:rsidRPr="00AB2B03">
        <w:rPr>
          <w:rFonts w:ascii="Times New Roman" w:eastAsiaTheme="minorEastAsia" w:hAnsi="Times New Roman" w:hint="eastAsia"/>
          <w:b/>
          <w:bCs/>
          <w:color w:val="000000"/>
          <w:sz w:val="21"/>
          <w:szCs w:val="21"/>
        </w:rPr>
        <w:t>,</w:t>
      </w:r>
      <w:r w:rsidRPr="00AB2B03">
        <w:rPr>
          <w:rFonts w:ascii="Times New Roman" w:eastAsiaTheme="minorEastAsia" w:hAnsi="Times New Roman"/>
          <w:b/>
          <w:bCs/>
          <w:color w:val="000000"/>
          <w:sz w:val="21"/>
          <w:szCs w:val="21"/>
        </w:rPr>
        <w:t xml:space="preserve"> where k is the total number of (M, N) pattern(s) configured in a slot.</w:t>
      </w:r>
    </w:p>
    <w:p w14:paraId="7029A1C6" w14:textId="77777777" w:rsidR="00D37260" w:rsidRPr="00D37260" w:rsidRDefault="00D37260" w:rsidP="00D37260">
      <w:pPr>
        <w:spacing w:beforeLines="50" w:before="120"/>
        <w:ind w:left="0" w:firstLine="0"/>
        <w:jc w:val="both"/>
        <w:rPr>
          <w:rFonts w:ascii="Times New Roman" w:eastAsia="宋体" w:hAnsi="Times New Roman"/>
          <w:b/>
          <w:bCs/>
          <w:color w:val="000000"/>
          <w:sz w:val="21"/>
          <w:szCs w:val="21"/>
        </w:rPr>
      </w:pPr>
      <w:r w:rsidRPr="00D37260">
        <w:rPr>
          <w:rFonts w:ascii="Times New Roman" w:eastAsia="宋体" w:hAnsi="Times New Roman" w:hint="eastAsia"/>
          <w:b/>
          <w:bCs/>
          <w:color w:val="000000"/>
          <w:sz w:val="21"/>
          <w:szCs w:val="21"/>
        </w:rPr>
        <w:t>P</w:t>
      </w:r>
      <w:r w:rsidRPr="00D37260">
        <w:rPr>
          <w:rFonts w:ascii="Times New Roman" w:eastAsia="宋体" w:hAnsi="Times New Roman"/>
          <w:b/>
          <w:bCs/>
          <w:color w:val="000000"/>
          <w:sz w:val="21"/>
          <w:szCs w:val="21"/>
        </w:rPr>
        <w:t xml:space="preserve">roposal 5:  For a shared resource pool with a portion of slots with PSFCH (i.e., the periodicity is 2 or 4), </w:t>
      </w:r>
      <w:r w:rsidRPr="00D37260">
        <w:rPr>
          <w:rFonts w:ascii="Times New Roman" w:eastAsiaTheme="minorEastAsia" w:hAnsi="Times New Roman"/>
          <w:b/>
          <w:bCs/>
          <w:sz w:val="21"/>
          <w:szCs w:val="21"/>
        </w:rPr>
        <w:t>two set of SL PRS resources are (pre)configured for slots without PSFCH and slots with PSFCH separately.</w:t>
      </w:r>
    </w:p>
    <w:p w14:paraId="190ED91B" w14:textId="77777777" w:rsidR="00D37260" w:rsidRPr="00137C53" w:rsidRDefault="00D37260" w:rsidP="00D37260">
      <w:pPr>
        <w:spacing w:beforeLines="50" w:before="120"/>
        <w:ind w:left="0" w:firstLine="0"/>
        <w:jc w:val="both"/>
        <w:rPr>
          <w:rFonts w:ascii="Times New Roman" w:eastAsiaTheme="minorEastAsia" w:hAnsi="Times New Roman"/>
          <w:b/>
          <w:bCs/>
          <w:sz w:val="21"/>
          <w:szCs w:val="21"/>
          <w:lang w:eastAsia="zh-CN"/>
        </w:rPr>
      </w:pPr>
      <w:r w:rsidRPr="00137C53">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6</w:t>
      </w:r>
      <w:r w:rsidRPr="00137C53">
        <w:rPr>
          <w:rFonts w:ascii="Times New Roman" w:eastAsiaTheme="minorEastAsia" w:hAnsi="Times New Roman"/>
          <w:b/>
          <w:bCs/>
          <w:sz w:val="21"/>
          <w:szCs w:val="21"/>
          <w:lang w:eastAsia="zh-CN"/>
        </w:rPr>
        <w:t>: The following TP</w:t>
      </w:r>
      <w:r>
        <w:rPr>
          <w:rFonts w:ascii="Times New Roman" w:eastAsiaTheme="minorEastAsia" w:hAnsi="Times New Roman"/>
          <w:b/>
          <w:bCs/>
          <w:sz w:val="21"/>
          <w:szCs w:val="21"/>
          <w:lang w:eastAsia="zh-CN"/>
        </w:rPr>
        <w:t xml:space="preserve"> </w:t>
      </w:r>
      <w:r w:rsidRPr="00137C53">
        <w:rPr>
          <w:rFonts w:ascii="Times New Roman" w:eastAsiaTheme="minorEastAsia" w:hAnsi="Times New Roman"/>
          <w:b/>
          <w:bCs/>
          <w:sz w:val="21"/>
          <w:szCs w:val="21"/>
          <w:lang w:eastAsia="zh-CN"/>
        </w:rPr>
        <w:t>of TS 38.21</w:t>
      </w:r>
      <w:r>
        <w:rPr>
          <w:rFonts w:ascii="Times New Roman" w:eastAsiaTheme="minorEastAsia" w:hAnsi="Times New Roman"/>
          <w:b/>
          <w:bCs/>
          <w:sz w:val="21"/>
          <w:szCs w:val="21"/>
          <w:lang w:eastAsia="zh-CN"/>
        </w:rPr>
        <w:t>1</w:t>
      </w:r>
      <w:r w:rsidRPr="00137C53">
        <w:rPr>
          <w:rFonts w:ascii="Times New Roman" w:eastAsiaTheme="minorEastAsia" w:hAnsi="Times New Roman"/>
          <w:b/>
          <w:bCs/>
          <w:sz w:val="21"/>
          <w:szCs w:val="21"/>
          <w:lang w:eastAsia="zh-CN"/>
        </w:rPr>
        <w:t xml:space="preserve"> is proposed to </w:t>
      </w:r>
      <w:r>
        <w:rPr>
          <w:rFonts w:ascii="Times New Roman" w:eastAsiaTheme="minorEastAsia" w:hAnsi="Times New Roman"/>
          <w:b/>
          <w:bCs/>
          <w:sz w:val="21"/>
          <w:szCs w:val="21"/>
          <w:lang w:eastAsia="zh-CN"/>
        </w:rPr>
        <w:t>capture the definition of guard symbol in a shared resource pool.</w:t>
      </w:r>
    </w:p>
    <w:tbl>
      <w:tblPr>
        <w:tblStyle w:val="afc"/>
        <w:tblW w:w="0" w:type="auto"/>
        <w:tblLook w:val="04A0" w:firstRow="1" w:lastRow="0" w:firstColumn="1" w:lastColumn="0" w:noHBand="0" w:noVBand="1"/>
      </w:tblPr>
      <w:tblGrid>
        <w:gridCol w:w="9631"/>
      </w:tblGrid>
      <w:tr w:rsidR="00D37260" w14:paraId="0248AE1D" w14:textId="77777777" w:rsidTr="00D37260">
        <w:tc>
          <w:tcPr>
            <w:tcW w:w="9631" w:type="dxa"/>
          </w:tcPr>
          <w:p w14:paraId="69ABA178" w14:textId="77777777" w:rsidR="00D37260" w:rsidRDefault="00D37260" w:rsidP="00FB2776">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8.2.1 General</w:t>
            </w:r>
          </w:p>
          <w:p w14:paraId="785E6F6D" w14:textId="77777777" w:rsidR="00D37260" w:rsidRPr="006E0F89" w:rsidRDefault="00D37260" w:rsidP="00FB2776">
            <w:pPr>
              <w:jc w:val="center"/>
              <w:rPr>
                <w:rFonts w:ascii="Times New Roman" w:hAnsi="Times New Roman"/>
                <w:b/>
                <w:color w:val="FF0000"/>
                <w:sz w:val="21"/>
                <w:szCs w:val="21"/>
              </w:rPr>
            </w:pPr>
            <w:r w:rsidRPr="003534DE">
              <w:rPr>
                <w:rFonts w:ascii="Times New Roman" w:hAnsi="Times New Roman"/>
                <w:b/>
                <w:color w:val="FF0000"/>
                <w:sz w:val="21"/>
                <w:szCs w:val="21"/>
              </w:rPr>
              <w:t>&lt;Unchanged parts omitted&gt;</w:t>
            </w:r>
          </w:p>
          <w:p w14:paraId="59E5ABF2" w14:textId="77777777" w:rsidR="00D37260" w:rsidRDefault="00D37260" w:rsidP="00FB2776">
            <w:pPr>
              <w:spacing w:beforeLines="50" w:before="120"/>
              <w:ind w:left="0" w:firstLine="0"/>
              <w:jc w:val="both"/>
              <w:rPr>
                <w:rFonts w:ascii="Times New Roman" w:eastAsia="宋体" w:hAnsi="Times New Roman"/>
                <w:color w:val="000000"/>
                <w:sz w:val="21"/>
                <w:szCs w:val="21"/>
                <w:lang w:eastAsia="zh-CN"/>
              </w:rPr>
            </w:pPr>
            <w:r w:rsidRPr="00B2213C">
              <w:rPr>
                <w:rFonts w:ascii="Times New Roman" w:eastAsia="宋体" w:hAnsi="Times New Roman"/>
                <w:color w:val="000000"/>
                <w:sz w:val="21"/>
                <w:szCs w:val="21"/>
                <w:lang w:eastAsia="zh-CN"/>
              </w:rPr>
              <w:t xml:space="preserve">The OFDM symbol immediately following the last symbol used for PSSCH, PSFCH, or S-SSB serves as a guard symbol. </w:t>
            </w:r>
            <w:ins w:id="60" w:author="Pengyu Ji" w:date="2023-09-20T14:27:00Z">
              <w:r w:rsidRPr="00C24C49">
                <w:rPr>
                  <w:rFonts w:ascii="Times New Roman" w:eastAsia="宋体" w:hAnsi="Times New Roman"/>
                  <w:color w:val="000000"/>
                  <w:sz w:val="21"/>
                  <w:szCs w:val="21"/>
                  <w:lang w:eastAsia="zh-CN"/>
                </w:rPr>
                <w:t>The OFDM symbol immediately following the last symbol used for PSSCH or S</w:t>
              </w:r>
              <w:r>
                <w:rPr>
                  <w:rFonts w:ascii="Times New Roman" w:eastAsia="宋体" w:hAnsi="Times New Roman"/>
                  <w:color w:val="000000"/>
                  <w:sz w:val="21"/>
                  <w:szCs w:val="21"/>
                  <w:lang w:eastAsia="zh-CN"/>
                </w:rPr>
                <w:t>L PRS</w:t>
              </w:r>
              <w:r w:rsidRPr="00C24C49">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in a shared resource pool </w:t>
              </w:r>
              <w:r w:rsidRPr="00C24C49">
                <w:rPr>
                  <w:rFonts w:ascii="Times New Roman" w:eastAsia="宋体" w:hAnsi="Times New Roman"/>
                  <w:color w:val="000000"/>
                  <w:sz w:val="21"/>
                  <w:szCs w:val="21"/>
                  <w:lang w:eastAsia="zh-CN"/>
                </w:rPr>
                <w:t>serves as a guard symbol.</w:t>
              </w:r>
              <w:r>
                <w:rPr>
                  <w:rFonts w:ascii="Times New Roman" w:eastAsia="宋体" w:hAnsi="Times New Roman"/>
                  <w:color w:val="000000"/>
                  <w:sz w:val="21"/>
                  <w:szCs w:val="21"/>
                  <w:lang w:eastAsia="zh-CN"/>
                </w:rPr>
                <w:t xml:space="preserve"> </w:t>
              </w:r>
            </w:ins>
            <w:r w:rsidRPr="00B2213C">
              <w:rPr>
                <w:rFonts w:ascii="Times New Roman" w:eastAsia="宋体" w:hAnsi="Times New Roman"/>
                <w:color w:val="000000"/>
                <w:sz w:val="21"/>
                <w:szCs w:val="21"/>
                <w:lang w:eastAsia="zh-CN"/>
              </w:rPr>
              <w:t>The last OFDM symbol in a slot following SL PRS in a dedicated resource pool serves as a guard symbol.</w:t>
            </w:r>
          </w:p>
          <w:p w14:paraId="5B024CC9" w14:textId="77777777" w:rsidR="00D37260" w:rsidRPr="00FB118F" w:rsidRDefault="00D37260" w:rsidP="00FB2776">
            <w:pPr>
              <w:spacing w:beforeLines="50" w:before="120"/>
              <w:ind w:left="0" w:firstLine="0"/>
              <w:jc w:val="center"/>
              <w:rPr>
                <w:rFonts w:ascii="Times New Roman" w:hAnsi="Times New Roman"/>
                <w:bCs/>
                <w:szCs w:val="20"/>
                <w:lang w:val="en-US" w:eastAsia="ko-KR"/>
              </w:rPr>
            </w:pPr>
            <w:r w:rsidRPr="003534DE">
              <w:rPr>
                <w:rFonts w:ascii="Times New Roman" w:eastAsia="宋体" w:hAnsi="Times New Roman"/>
                <w:b/>
                <w:bCs/>
                <w:color w:val="FF0000"/>
                <w:sz w:val="21"/>
                <w:szCs w:val="21"/>
                <w:lang w:eastAsia="zh-CN"/>
              </w:rPr>
              <w:t>&lt;Unchanged parts omitted&gt;</w:t>
            </w:r>
          </w:p>
        </w:tc>
      </w:tr>
    </w:tbl>
    <w:p w14:paraId="39AB972A" w14:textId="77777777" w:rsidR="00D45D99" w:rsidRPr="00787812" w:rsidRDefault="00D45D99" w:rsidP="00D45D99">
      <w:pPr>
        <w:spacing w:beforeLines="50" w:before="120"/>
        <w:ind w:left="0" w:firstLine="0"/>
        <w:jc w:val="both"/>
        <w:rPr>
          <w:rFonts w:ascii="Times New Roman" w:eastAsiaTheme="minorEastAsia" w:hAnsi="Times New Roman"/>
          <w:b/>
          <w:bCs/>
          <w:sz w:val="21"/>
          <w:szCs w:val="21"/>
          <w:lang w:eastAsia="zh-CN"/>
        </w:rPr>
      </w:pPr>
      <w:r w:rsidRPr="00787812">
        <w:rPr>
          <w:rFonts w:ascii="Times New Roman" w:eastAsiaTheme="minorEastAsia" w:hAnsi="Times New Roman" w:hint="eastAsia"/>
          <w:b/>
          <w:bCs/>
          <w:sz w:val="21"/>
          <w:szCs w:val="21"/>
          <w:lang w:eastAsia="zh-CN"/>
        </w:rPr>
        <w:t>P</w:t>
      </w:r>
      <w:r w:rsidRPr="00787812">
        <w:rPr>
          <w:rFonts w:ascii="Times New Roman" w:eastAsiaTheme="minorEastAsia" w:hAnsi="Times New Roman"/>
          <w:b/>
          <w:bCs/>
          <w:sz w:val="21"/>
          <w:szCs w:val="21"/>
          <w:lang w:eastAsia="zh-CN"/>
        </w:rPr>
        <w:t xml:space="preserve">roposal 7: For SL PRS in a shared resource pool, the following values of ‘M’ (number of SL PRS symbols) are supported: {1, 2, 3, …, 6}. </w:t>
      </w:r>
    </w:p>
    <w:p w14:paraId="06D30220" w14:textId="77777777" w:rsidR="00D45D99" w:rsidRDefault="00D45D99" w:rsidP="00D45D99">
      <w:pPr>
        <w:pStyle w:val="aff2"/>
        <w:numPr>
          <w:ilvl w:val="0"/>
          <w:numId w:val="31"/>
        </w:numPr>
        <w:spacing w:beforeLines="50" w:before="120"/>
        <w:ind w:leftChars="0"/>
        <w:jc w:val="both"/>
        <w:rPr>
          <w:rFonts w:ascii="Times New Roman" w:eastAsiaTheme="minorEastAsia" w:hAnsi="Times New Roman"/>
          <w:b/>
          <w:bCs/>
          <w:sz w:val="21"/>
          <w:szCs w:val="21"/>
        </w:rPr>
      </w:pPr>
      <w:r w:rsidRPr="00787812">
        <w:rPr>
          <w:rFonts w:ascii="Times New Roman" w:eastAsiaTheme="minorEastAsia" w:hAnsi="Times New Roman"/>
          <w:b/>
          <w:bCs/>
          <w:sz w:val="21"/>
          <w:szCs w:val="21"/>
        </w:rPr>
        <w:t>In a dedicated resource pool, ‘M’ from {2, …, 6} are supported for cases with M &gt; N with full staggering.</w:t>
      </w:r>
    </w:p>
    <w:p w14:paraId="68052D43" w14:textId="77777777" w:rsidR="00D45D99" w:rsidRDefault="00D45D99" w:rsidP="00D45D99">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w:t>
      </w:r>
      <w:r w:rsidRPr="00787812">
        <w:rPr>
          <w:rFonts w:ascii="Times New Roman" w:eastAsiaTheme="minorEastAsia" w:hAnsi="Times New Roman"/>
          <w:b/>
          <w:bCs/>
          <w:sz w:val="21"/>
          <w:szCs w:val="21"/>
          <w:lang w:eastAsia="zh-CN"/>
        </w:rPr>
        <w:t xml:space="preserve">The following TP of TS 38.211 is proposed to </w:t>
      </w:r>
      <w:r>
        <w:rPr>
          <w:rFonts w:ascii="Times New Roman" w:eastAsiaTheme="minorEastAsia" w:hAnsi="Times New Roman"/>
          <w:b/>
          <w:bCs/>
          <w:sz w:val="21"/>
          <w:szCs w:val="21"/>
          <w:lang w:eastAsia="zh-CN"/>
        </w:rPr>
        <w:t>define the candidate values of “M”</w:t>
      </w:r>
      <w:r w:rsidRPr="00787812">
        <w:rPr>
          <w:rFonts w:ascii="Times New Roman" w:eastAsiaTheme="minorEastAsia" w:hAnsi="Times New Roman"/>
          <w:b/>
          <w:bCs/>
          <w:sz w:val="21"/>
          <w:szCs w:val="21"/>
          <w:lang w:eastAsia="zh-CN"/>
        </w:rPr>
        <w:t xml:space="preserve"> in a shared resource pool.</w:t>
      </w:r>
    </w:p>
    <w:tbl>
      <w:tblPr>
        <w:tblStyle w:val="afc"/>
        <w:tblW w:w="0" w:type="auto"/>
        <w:tblLook w:val="04A0" w:firstRow="1" w:lastRow="0" w:firstColumn="1" w:lastColumn="0" w:noHBand="0" w:noVBand="1"/>
      </w:tblPr>
      <w:tblGrid>
        <w:gridCol w:w="9631"/>
      </w:tblGrid>
      <w:tr w:rsidR="00D45D99" w14:paraId="625028B0" w14:textId="77777777" w:rsidTr="00FB2776">
        <w:trPr>
          <w:trHeight w:val="980"/>
        </w:trPr>
        <w:tc>
          <w:tcPr>
            <w:tcW w:w="9631" w:type="dxa"/>
          </w:tcPr>
          <w:p w14:paraId="29A6408D" w14:textId="77777777" w:rsidR="00D45D99" w:rsidRDefault="00D45D99" w:rsidP="00FB2776">
            <w:pPr>
              <w:widowControl w:val="0"/>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t xml:space="preserve">8.4.1.6.3 </w:t>
            </w:r>
            <w:r w:rsidRPr="00787812">
              <w:rPr>
                <w:rFonts w:ascii="Arial" w:eastAsiaTheme="minorEastAsia" w:hAnsi="Arial" w:cs="Arial"/>
                <w:b/>
                <w:sz w:val="22"/>
                <w:szCs w:val="20"/>
                <w:lang w:eastAsia="zh-CN"/>
              </w:rPr>
              <w:t>Mapping to physical resources</w:t>
            </w:r>
          </w:p>
          <w:p w14:paraId="6A073990" w14:textId="77777777" w:rsidR="00D45D99" w:rsidRPr="00787812" w:rsidRDefault="00D45D99" w:rsidP="00FB2776">
            <w:pPr>
              <w:jc w:val="center"/>
              <w:rPr>
                <w:rFonts w:ascii="Times New Roman" w:hAnsi="Times New Roman"/>
                <w:b/>
                <w:color w:val="FF0000"/>
                <w:sz w:val="21"/>
                <w:szCs w:val="21"/>
              </w:rPr>
            </w:pPr>
            <w:r w:rsidRPr="00787812">
              <w:rPr>
                <w:rFonts w:ascii="Times New Roman" w:hAnsi="Times New Roman"/>
                <w:b/>
                <w:color w:val="FF0000"/>
                <w:sz w:val="21"/>
                <w:szCs w:val="21"/>
              </w:rPr>
              <w:t>&lt;Unchanged parts omitted&gt;</w:t>
            </w:r>
          </w:p>
          <w:p w14:paraId="32382912" w14:textId="77777777" w:rsidR="00D45D99" w:rsidRPr="00787812" w:rsidRDefault="00D45D99" w:rsidP="00FB2776">
            <w:pPr>
              <w:spacing w:beforeLines="50" w:before="120"/>
              <w:ind w:left="0" w:firstLineChars="350" w:firstLine="735"/>
              <w:jc w:val="both"/>
              <w:rPr>
                <w:rFonts w:ascii="Times New Roman" w:eastAsia="宋体" w:hAnsi="Times New Roman"/>
                <w:color w:val="000000"/>
                <w:sz w:val="21"/>
                <w:szCs w:val="21"/>
                <w:lang w:eastAsia="zh-CN"/>
              </w:rPr>
            </w:pPr>
            <w:r w:rsidRPr="00787812">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w:t>
            </w:r>
            <w:r w:rsidRPr="00787812">
              <w:rPr>
                <w:rFonts w:ascii="Times New Roman" w:eastAsia="宋体" w:hAnsi="Times New Roman"/>
                <w:color w:val="000000"/>
                <w:sz w:val="21"/>
                <w:szCs w:val="21"/>
                <w:lang w:eastAsia="zh-CN"/>
              </w:rPr>
              <w:t xml:space="preserve">the number of symbols </w:t>
            </w:r>
            <m:oMath>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L</m:t>
                  </m:r>
                </m:e>
                <m:sub>
                  <m:r>
                    <m:rPr>
                      <m:nor/>
                    </m:rPr>
                    <w:rPr>
                      <w:rFonts w:ascii="Times New Roman" w:eastAsia="宋体" w:hAnsi="Times New Roman"/>
                      <w:color w:val="000000"/>
                      <w:sz w:val="21"/>
                      <w:szCs w:val="21"/>
                      <w:lang w:eastAsia="zh-CN"/>
                    </w:rPr>
                    <m:t>SL-PRS</m:t>
                  </m:r>
                </m:sub>
              </m:sSub>
            </m:oMath>
            <w:r w:rsidRPr="00787812">
              <w:rPr>
                <w:rFonts w:ascii="Times New Roman" w:eastAsia="宋体" w:hAnsi="Times New Roman"/>
                <w:color w:val="000000"/>
                <w:sz w:val="21"/>
                <w:szCs w:val="21"/>
                <w:lang w:eastAsia="zh-CN"/>
              </w:rPr>
              <w:t xml:space="preserve"> is provided by higher layers and limited to combinations </w:t>
            </w:r>
            <m:oMath>
              <m:r>
                <w:rPr>
                  <w:rFonts w:ascii="Cambria Math" w:eastAsia="宋体" w:hAnsi="Cambria Math"/>
                  <w:color w:val="000000"/>
                  <w:sz w:val="21"/>
                  <w:szCs w:val="21"/>
                  <w:lang w:eastAsia="zh-CN"/>
                </w:rPr>
                <m:t xml:space="preserve">                    </m:t>
              </m:r>
              <m:d>
                <m:dPr>
                  <m:begChr m:val="{"/>
                  <m:endChr m:val="}"/>
                  <m:ctrlPr>
                    <w:rPr>
                      <w:rFonts w:ascii="Cambria Math" w:eastAsia="宋体" w:hAnsi="Cambria Math"/>
                      <w:color w:val="000000"/>
                      <w:sz w:val="21"/>
                      <w:szCs w:val="21"/>
                      <w:lang w:eastAsia="zh-CN"/>
                    </w:rPr>
                  </m:ctrlPr>
                </m:dPr>
                <m:e>
                  <m:sSub>
                    <m:sSubPr>
                      <m:ctrlPr>
                        <w:rPr>
                          <w:rFonts w:ascii="Cambria Math" w:eastAsia="宋体" w:hAnsi="Cambria Math"/>
                          <w:color w:val="000000"/>
                          <w:sz w:val="21"/>
                          <w:szCs w:val="21"/>
                          <w:lang w:eastAsia="zh-CN"/>
                        </w:rPr>
                      </m:ctrlPr>
                    </m:sSubPr>
                    <m:e>
                      <m:r>
                        <w:rPr>
                          <w:rFonts w:ascii="Cambria Math" w:eastAsia="宋体" w:hAnsi="Cambria Math"/>
                          <w:color w:val="000000"/>
                          <w:sz w:val="21"/>
                          <w:szCs w:val="21"/>
                          <w:lang w:eastAsia="zh-CN"/>
                        </w:rPr>
                        <m:t>L</m:t>
                      </m:r>
                    </m:e>
                    <m:sub>
                      <m:r>
                        <m:rPr>
                          <m:nor/>
                        </m:rPr>
                        <w:rPr>
                          <w:rFonts w:ascii="Times New Roman" w:eastAsia="宋体" w:hAnsi="Times New Roman"/>
                          <w:color w:val="000000"/>
                          <w:sz w:val="21"/>
                          <w:szCs w:val="21"/>
                          <w:lang w:eastAsia="zh-CN"/>
                        </w:rPr>
                        <m:t>SL-PRS</m:t>
                      </m:r>
                    </m:sub>
                  </m:sSub>
                  <m:r>
                    <m:rPr>
                      <m:sty m:val="p"/>
                    </m:rPr>
                    <w:rPr>
                      <w:rFonts w:ascii="Cambria Math" w:eastAsia="宋体" w:hAnsi="Cambria Math"/>
                      <w:color w:val="000000"/>
                      <w:sz w:val="21"/>
                      <w:szCs w:val="21"/>
                      <w:lang w:eastAsia="zh-CN"/>
                    </w:rPr>
                    <m:t>,</m:t>
                  </m:r>
                  <m:sSubSup>
                    <m:sSubSupPr>
                      <m:ctrlPr>
                        <w:rPr>
                          <w:rFonts w:ascii="Cambria Math" w:eastAsia="宋体" w:hAnsi="Cambria Math"/>
                          <w:color w:val="000000"/>
                          <w:sz w:val="21"/>
                          <w:szCs w:val="21"/>
                          <w:lang w:eastAsia="zh-CN"/>
                        </w:rPr>
                      </m:ctrlPr>
                    </m:sSubSupPr>
                    <m:e>
                      <m:r>
                        <w:rPr>
                          <w:rFonts w:ascii="Cambria Math" w:eastAsia="宋体" w:hAnsi="Cambria Math"/>
                          <w:color w:val="000000"/>
                          <w:sz w:val="21"/>
                          <w:szCs w:val="21"/>
                          <w:lang w:eastAsia="zh-CN"/>
                        </w:rPr>
                        <m:t>K</m:t>
                      </m:r>
                    </m:e>
                    <m:sub>
                      <m:r>
                        <m:rPr>
                          <m:nor/>
                        </m:rPr>
                        <w:rPr>
                          <w:rFonts w:ascii="Times New Roman" w:eastAsia="宋体" w:hAnsi="Times New Roman"/>
                          <w:color w:val="000000"/>
                          <w:sz w:val="21"/>
                          <w:szCs w:val="21"/>
                          <w:lang w:eastAsia="zh-CN"/>
                        </w:rPr>
                        <m:t>comb</m:t>
                      </m:r>
                    </m:sub>
                    <m:sup>
                      <m:r>
                        <m:rPr>
                          <m:nor/>
                        </m:rPr>
                        <w:rPr>
                          <w:rFonts w:ascii="Times New Roman" w:eastAsia="宋体" w:hAnsi="Times New Roman"/>
                          <w:color w:val="000000"/>
                          <w:sz w:val="21"/>
                          <w:szCs w:val="21"/>
                          <w:lang w:eastAsia="zh-CN"/>
                        </w:rPr>
                        <m:t>SL-PRS</m:t>
                      </m:r>
                    </m:sup>
                  </m:sSubSup>
                </m:e>
              </m:d>
            </m:oMath>
            <w:r w:rsidRPr="00787812">
              <w:rPr>
                <w:rFonts w:ascii="Times New Roman" w:eastAsia="宋体" w:hAnsi="Times New Roman"/>
                <w:color w:val="000000"/>
                <w:sz w:val="21"/>
                <w:szCs w:val="21"/>
                <w:lang w:eastAsia="zh-CN"/>
              </w:rPr>
              <w:t xml:space="preserve"> fulfilling </w:t>
            </w:r>
          </w:p>
          <w:p w14:paraId="2F8C76A0" w14:textId="77777777" w:rsidR="00D45D99" w:rsidRPr="00787812" w:rsidRDefault="00D45D99" w:rsidP="00FB2776">
            <w:pPr>
              <w:spacing w:after="180"/>
              <w:ind w:left="851" w:hanging="284"/>
              <w:rPr>
                <w:rFonts w:ascii="Times New Roman" w:eastAsia="Malgun Gothic" w:hAnsi="Times New Roman"/>
                <w:sz w:val="21"/>
                <w:szCs w:val="21"/>
              </w:rPr>
            </w:pPr>
            <w:r w:rsidRPr="00787812">
              <w:rPr>
                <w:rFonts w:ascii="Times New Roman" w:eastAsia="宋体" w:hAnsi="Times New Roman"/>
                <w:sz w:val="21"/>
                <w:szCs w:val="21"/>
              </w:rPr>
              <w:t>-</w:t>
            </w:r>
            <w:r w:rsidRPr="00787812">
              <w:rPr>
                <w:rFonts w:ascii="Times New Roman" w:eastAsia="宋体" w:hAnsi="Times New Roman"/>
                <w:sz w:val="21"/>
                <w:szCs w:val="21"/>
              </w:rPr>
              <w:tab/>
            </w:r>
            <w:r w:rsidRPr="00787812">
              <w:rPr>
                <w:rFonts w:ascii="Times New Roman" w:eastAsia="Malgun Gothic" w:hAnsi="Times New Roman"/>
                <w:sz w:val="21"/>
                <w:szCs w:val="21"/>
              </w:rPr>
              <w:t xml:space="preserve">in a dedicated resource pool: {1, 2}, {2, 2}, {2, 4}, {4, 4}, {6, 6}, and combinations </w:t>
            </w:r>
            <w:r w:rsidRPr="00787812">
              <w:rPr>
                <w:rFonts w:ascii="Times New Roman" w:eastAsia="宋体" w:hAnsi="Times New Roman" w:hint="eastAsia"/>
                <w:sz w:val="21"/>
                <w:szCs w:val="21"/>
                <w:lang w:eastAsia="zh-CN"/>
              </w:rPr>
              <w:t>with</w:t>
            </w:r>
            <w:r w:rsidRPr="00787812">
              <w:rPr>
                <w:rFonts w:ascii="Times New Roman" w:eastAsia="宋体" w:hAnsi="Times New Roman"/>
                <w:sz w:val="21"/>
                <w:szCs w:val="21"/>
              </w:rPr>
              <w:t xml:space="preserve"> </w:t>
            </w:r>
            <m:oMath>
              <m:sSubSup>
                <m:sSubSupPr>
                  <m:ctrlPr>
                    <w:rPr>
                      <w:rFonts w:ascii="Cambria Math" w:eastAsia="宋体" w:hAnsi="Cambria Math"/>
                      <w:sz w:val="21"/>
                      <w:szCs w:val="21"/>
                    </w:rPr>
                  </m:ctrlPr>
                </m:sSubSupPr>
                <m:e>
                  <m:r>
                    <w:rPr>
                      <w:rFonts w:ascii="Cambria Math" w:eastAsia="宋体" w:hAnsi="Cambria Math"/>
                      <w:sz w:val="21"/>
                      <w:szCs w:val="21"/>
                    </w:rPr>
                    <m:t>K</m:t>
                  </m:r>
                </m:e>
                <m:sub>
                  <m:r>
                    <m:rPr>
                      <m:nor/>
                    </m:rPr>
                    <w:rPr>
                      <w:rFonts w:ascii="Times New Roman" w:eastAsia="宋体" w:hAnsi="Times New Roman"/>
                      <w:sz w:val="21"/>
                      <w:szCs w:val="21"/>
                    </w:rPr>
                    <m:t>comb</m:t>
                  </m:r>
                </m:sub>
                <m:sup>
                  <m:r>
                    <m:rPr>
                      <m:nor/>
                    </m:rPr>
                    <w:rPr>
                      <w:rFonts w:ascii="Times New Roman" w:eastAsia="宋体" w:hAnsi="Times New Roman"/>
                      <w:sz w:val="21"/>
                      <w:szCs w:val="21"/>
                    </w:rPr>
                    <m:t>SL-PRS</m:t>
                  </m:r>
                </m:sup>
              </m:sSubSup>
              <m:r>
                <w:rPr>
                  <w:rFonts w:ascii="Cambria Math" w:eastAsia="宋体" w:hAnsi="Cambria Math"/>
                  <w:sz w:val="21"/>
                  <w:szCs w:val="21"/>
                </w:rPr>
                <m:t>∈</m:t>
              </m:r>
              <m:d>
                <m:dPr>
                  <m:begChr m:val="{"/>
                  <m:endChr m:val="}"/>
                  <m:ctrlPr>
                    <w:rPr>
                      <w:rFonts w:ascii="Cambria Math" w:eastAsia="宋体" w:hAnsi="Cambria Math"/>
                      <w:i/>
                      <w:sz w:val="21"/>
                      <w:szCs w:val="21"/>
                    </w:rPr>
                  </m:ctrlPr>
                </m:dPr>
                <m:e>
                  <m:r>
                    <w:rPr>
                      <w:rFonts w:ascii="Cambria Math" w:eastAsia="宋体" w:hAnsi="Cambria Math"/>
                      <w:sz w:val="21"/>
                      <w:szCs w:val="21"/>
                    </w:rPr>
                    <m:t xml:space="preserve"> 2, 4, 6</m:t>
                  </m:r>
                </m:e>
              </m:d>
            </m:oMath>
            <w:r w:rsidRPr="00787812">
              <w:rPr>
                <w:rFonts w:ascii="Times New Roman" w:eastAsia="宋体" w:hAnsi="Cambria Math" w:hint="eastAsia"/>
                <w:sz w:val="21"/>
                <w:szCs w:val="21"/>
                <w:lang w:eastAsia="zh-CN"/>
              </w:rPr>
              <w:t xml:space="preserve"> and </w:t>
            </w:r>
            <m:oMath>
              <m:sSub>
                <m:sSubPr>
                  <m:ctrlPr>
                    <w:rPr>
                      <w:rFonts w:ascii="Cambria Math" w:eastAsia="宋体" w:hAnsi="Cambria Math"/>
                      <w:sz w:val="21"/>
                      <w:szCs w:val="21"/>
                    </w:rPr>
                  </m:ctrlPr>
                </m:sSubPr>
                <m:e>
                  <m:r>
                    <w:rPr>
                      <w:rFonts w:ascii="Cambria Math" w:eastAsia="宋体" w:hAnsi="Cambria Math"/>
                      <w:sz w:val="21"/>
                      <w:szCs w:val="21"/>
                    </w:rPr>
                    <m:t>L</m:t>
                  </m:r>
                </m:e>
                <m:sub>
                  <m:r>
                    <m:rPr>
                      <m:nor/>
                    </m:rPr>
                    <w:rPr>
                      <w:rFonts w:ascii="Times New Roman" w:eastAsia="宋体" w:hAnsi="Times New Roman"/>
                      <w:sz w:val="21"/>
                      <w:szCs w:val="21"/>
                    </w:rPr>
                    <m:t>SL-PRS</m:t>
                  </m:r>
                </m:sub>
              </m:sSub>
              <m:r>
                <w:rPr>
                  <w:rFonts w:ascii="Cambria Math" w:eastAsia="宋体" w:hAnsi="Cambria Math"/>
                  <w:sz w:val="21"/>
                  <w:szCs w:val="21"/>
                </w:rPr>
                <m:t>∈</m:t>
              </m:r>
              <m:d>
                <m:dPr>
                  <m:begChr m:val="{"/>
                  <m:endChr m:val="}"/>
                  <m:ctrlPr>
                    <w:rPr>
                      <w:rFonts w:ascii="Cambria Math" w:eastAsia="宋体" w:hAnsi="Cambria Math"/>
                      <w:i/>
                      <w:sz w:val="21"/>
                      <w:szCs w:val="21"/>
                    </w:rPr>
                  </m:ctrlPr>
                </m:dPr>
                <m:e>
                  <m:r>
                    <w:rPr>
                      <w:rFonts w:ascii="Cambria Math" w:eastAsia="宋体" w:hAnsi="Cambria Math"/>
                      <w:sz w:val="21"/>
                      <w:szCs w:val="21"/>
                    </w:rPr>
                    <m:t>3, 4, …, 9</m:t>
                  </m:r>
                </m:e>
              </m:d>
            </m:oMath>
            <w:r w:rsidRPr="00787812">
              <w:rPr>
                <w:rFonts w:ascii="Times New Roman" w:eastAsia="宋体" w:hAnsi="Cambria Math"/>
                <w:sz w:val="21"/>
                <w:szCs w:val="21"/>
              </w:rPr>
              <w:t xml:space="preserve"> </w:t>
            </w:r>
            <w:r w:rsidRPr="00787812">
              <w:rPr>
                <w:rFonts w:ascii="Times New Roman" w:eastAsia="Malgun Gothic" w:hAnsi="Times New Roman"/>
                <w:sz w:val="21"/>
                <w:szCs w:val="21"/>
              </w:rPr>
              <w:t xml:space="preserve">where  </w:t>
            </w:r>
            <m:oMath>
              <m:sSub>
                <m:sSubPr>
                  <m:ctrlPr>
                    <w:rPr>
                      <w:rFonts w:ascii="Cambria Math" w:eastAsia="宋体" w:hAnsi="Cambria Math"/>
                      <w:sz w:val="21"/>
                      <w:szCs w:val="21"/>
                    </w:rPr>
                  </m:ctrlPr>
                </m:sSubPr>
                <m:e>
                  <m:r>
                    <w:rPr>
                      <w:rFonts w:ascii="Cambria Math" w:eastAsia="宋体" w:hAnsi="Cambria Math"/>
                      <w:sz w:val="21"/>
                      <w:szCs w:val="21"/>
                    </w:rPr>
                    <m:t>L</m:t>
                  </m:r>
                </m:e>
                <m:sub>
                  <m:r>
                    <m:rPr>
                      <m:nor/>
                    </m:rPr>
                    <w:rPr>
                      <w:rFonts w:ascii="Cambria Math" w:eastAsia="宋体" w:hAnsi="Times New Roman"/>
                      <w:sz w:val="21"/>
                      <w:szCs w:val="21"/>
                    </w:rPr>
                    <m:t>SL-</m:t>
                  </m:r>
                  <m:r>
                    <m:rPr>
                      <m:nor/>
                    </m:rPr>
                    <w:rPr>
                      <w:rFonts w:ascii="Times New Roman" w:eastAsia="宋体" w:hAnsi="Times New Roman"/>
                      <w:sz w:val="21"/>
                      <w:szCs w:val="21"/>
                    </w:rPr>
                    <m:t>PRS</m:t>
                  </m:r>
                </m:sub>
              </m:sSub>
              <m:r>
                <w:rPr>
                  <w:rFonts w:ascii="Cambria Math" w:eastAsia="宋体" w:hAnsi="Cambria Math"/>
                  <w:sz w:val="21"/>
                  <w:szCs w:val="21"/>
                </w:rPr>
                <m:t>&gt;</m:t>
              </m:r>
              <m:sSubSup>
                <m:sSubSupPr>
                  <m:ctrlPr>
                    <w:rPr>
                      <w:rFonts w:ascii="Cambria Math" w:eastAsia="宋体" w:hAnsi="Cambria Math"/>
                      <w:i/>
                      <w:sz w:val="21"/>
                      <w:szCs w:val="21"/>
                    </w:rPr>
                  </m:ctrlPr>
                </m:sSubSupPr>
                <m:e>
                  <m:r>
                    <w:rPr>
                      <w:rFonts w:ascii="Cambria Math" w:eastAsia="宋体" w:hAnsi="Cambria Math"/>
                      <w:sz w:val="21"/>
                      <w:szCs w:val="21"/>
                    </w:rPr>
                    <m:t>K</m:t>
                  </m:r>
                </m:e>
                <m:sub>
                  <m:r>
                    <m:rPr>
                      <m:nor/>
                    </m:rPr>
                    <w:rPr>
                      <w:rFonts w:ascii="Cambria Math" w:eastAsia="宋体" w:hAnsi="Cambria Math"/>
                      <w:sz w:val="21"/>
                      <w:szCs w:val="21"/>
                      <w:lang w:val="en-US"/>
                    </w:rPr>
                    <m:t>comb</m:t>
                  </m:r>
                </m:sub>
                <m:sup>
                  <m:r>
                    <m:rPr>
                      <m:nor/>
                    </m:rPr>
                    <w:rPr>
                      <w:rFonts w:ascii="Cambria Math" w:eastAsia="宋体" w:hAnsi="Cambria Math"/>
                      <w:sz w:val="21"/>
                      <w:szCs w:val="21"/>
                      <w:lang w:val="en-US"/>
                    </w:rPr>
                    <m:t>SL-PRS</m:t>
                  </m:r>
                </m:sup>
              </m:sSubSup>
            </m:oMath>
          </w:p>
          <w:p w14:paraId="3AAF9EDC" w14:textId="77777777" w:rsidR="00D45D99" w:rsidRPr="00D45D99" w:rsidRDefault="00D45D99" w:rsidP="00FB2776">
            <w:pPr>
              <w:spacing w:after="180"/>
              <w:ind w:left="851" w:hanging="284"/>
              <w:rPr>
                <w:rFonts w:ascii="Times New Roman" w:eastAsia="Malgun Gothic" w:hAnsi="Times New Roman"/>
                <w:sz w:val="21"/>
                <w:szCs w:val="21"/>
              </w:rPr>
            </w:pPr>
            <w:r w:rsidRPr="00787812">
              <w:rPr>
                <w:rFonts w:ascii="Times New Roman" w:eastAsia="宋体" w:hAnsi="Times New Roman"/>
                <w:sz w:val="21"/>
                <w:szCs w:val="21"/>
              </w:rPr>
              <w:lastRenderedPageBreak/>
              <w:t>-</w:t>
            </w:r>
            <w:r w:rsidRPr="00787812">
              <w:rPr>
                <w:rFonts w:ascii="Times New Roman" w:eastAsia="Malgun Gothic" w:hAnsi="Times New Roman"/>
                <w:sz w:val="21"/>
                <w:szCs w:val="21"/>
              </w:rPr>
              <w:tab/>
              <w:t xml:space="preserve">in a shared resource pool:{1, 1}, {1, 2}, </w:t>
            </w:r>
            <w:del w:id="61" w:author="Pengyu Ji" w:date="2023-09-21T09:24:00Z">
              <w:r w:rsidRPr="00787812" w:rsidDel="00D45D99">
                <w:rPr>
                  <w:rFonts w:ascii="Times New Roman" w:eastAsia="Malgun Gothic" w:hAnsi="Times New Roman"/>
                  <w:sz w:val="21"/>
                  <w:szCs w:val="21"/>
                </w:rPr>
                <w:delText xml:space="preserve">{2, 1}, </w:delText>
              </w:r>
            </w:del>
            <w:r w:rsidRPr="00787812">
              <w:rPr>
                <w:rFonts w:ascii="Times New Roman" w:eastAsia="Malgun Gothic" w:hAnsi="Times New Roman"/>
                <w:sz w:val="21"/>
                <w:szCs w:val="21"/>
              </w:rPr>
              <w:t xml:space="preserve">{2, 2}, {2, 4}, </w:t>
            </w:r>
            <w:del w:id="62" w:author="Pengyu Ji" w:date="2023-09-21T09:24:00Z">
              <w:r w:rsidRPr="00787812" w:rsidDel="00D45D99">
                <w:rPr>
                  <w:rFonts w:ascii="Times New Roman" w:eastAsia="Malgun Gothic" w:hAnsi="Times New Roman"/>
                  <w:sz w:val="21"/>
                  <w:szCs w:val="21"/>
                </w:rPr>
                <w:delText xml:space="preserve">{4, 1}, {4, 2}, </w:delText>
              </w:r>
            </w:del>
            <w:r w:rsidRPr="00787812">
              <w:rPr>
                <w:rFonts w:ascii="Times New Roman" w:eastAsia="Malgun Gothic" w:hAnsi="Times New Roman"/>
                <w:sz w:val="21"/>
                <w:szCs w:val="21"/>
              </w:rPr>
              <w:t>{4, 4}</w:t>
            </w:r>
            <w:ins w:id="63" w:author="Pengyu Ji" w:date="2023-09-21T09:24:00Z">
              <w:r>
                <w:rPr>
                  <w:rFonts w:ascii="Times New Roman" w:eastAsia="Malgun Gothic" w:hAnsi="Times New Roman"/>
                  <w:sz w:val="21"/>
                  <w:szCs w:val="21"/>
                </w:rPr>
                <w:t xml:space="preserve">, </w:t>
              </w:r>
              <w:r w:rsidRPr="00787812">
                <w:rPr>
                  <w:rFonts w:ascii="Times New Roman" w:eastAsia="Malgun Gothic" w:hAnsi="Times New Roman"/>
                  <w:sz w:val="21"/>
                  <w:szCs w:val="21"/>
                </w:rPr>
                <w:t xml:space="preserve">and combinations </w:t>
              </w:r>
              <w:r w:rsidRPr="00787812">
                <w:rPr>
                  <w:rFonts w:ascii="Times New Roman" w:eastAsia="宋体" w:hAnsi="Times New Roman" w:hint="eastAsia"/>
                  <w:sz w:val="21"/>
                  <w:szCs w:val="21"/>
                  <w:lang w:eastAsia="zh-CN"/>
                </w:rPr>
                <w:t>with</w:t>
              </w:r>
              <w:r w:rsidRPr="00787812">
                <w:rPr>
                  <w:rFonts w:ascii="Times New Roman" w:eastAsia="宋体" w:hAnsi="Times New Roman"/>
                  <w:sz w:val="21"/>
                  <w:szCs w:val="21"/>
                </w:rPr>
                <w:t xml:space="preserve"> </w:t>
              </w:r>
            </w:ins>
            <m:oMath>
              <m:sSubSup>
                <m:sSubSupPr>
                  <m:ctrlPr>
                    <w:ins w:id="64" w:author="Pengyu Ji" w:date="2023-09-21T09:24:00Z">
                      <w:rPr>
                        <w:rFonts w:ascii="Cambria Math" w:eastAsia="宋体" w:hAnsi="Cambria Math"/>
                        <w:sz w:val="21"/>
                        <w:szCs w:val="21"/>
                      </w:rPr>
                    </w:ins>
                  </m:ctrlPr>
                </m:sSubSupPr>
                <m:e>
                  <m:r>
                    <w:ins w:id="65" w:author="Pengyu Ji" w:date="2023-09-21T09:24:00Z">
                      <w:rPr>
                        <w:rFonts w:ascii="Cambria Math" w:eastAsia="宋体" w:hAnsi="Cambria Math"/>
                        <w:sz w:val="21"/>
                        <w:szCs w:val="21"/>
                      </w:rPr>
                      <m:t>K</m:t>
                    </w:ins>
                  </m:r>
                </m:e>
                <m:sub>
                  <m:r>
                    <w:ins w:id="66" w:author="Pengyu Ji" w:date="2023-09-21T09:24:00Z">
                      <m:rPr>
                        <m:nor/>
                      </m:rPr>
                      <w:rPr>
                        <w:rFonts w:ascii="Times New Roman" w:eastAsia="宋体" w:hAnsi="Times New Roman"/>
                        <w:sz w:val="21"/>
                        <w:szCs w:val="21"/>
                      </w:rPr>
                      <m:t>comb</m:t>
                    </w:ins>
                  </m:r>
                </m:sub>
                <m:sup>
                  <m:r>
                    <w:ins w:id="67" w:author="Pengyu Ji" w:date="2023-09-21T09:24:00Z">
                      <m:rPr>
                        <m:nor/>
                      </m:rPr>
                      <w:rPr>
                        <w:rFonts w:ascii="Times New Roman" w:eastAsia="宋体" w:hAnsi="Times New Roman"/>
                        <w:sz w:val="21"/>
                        <w:szCs w:val="21"/>
                      </w:rPr>
                      <m:t>SL-PRS</m:t>
                    </w:ins>
                  </m:r>
                </m:sup>
              </m:sSubSup>
              <m:r>
                <w:ins w:id="68" w:author="Pengyu Ji" w:date="2023-09-21T09:24:00Z">
                  <w:rPr>
                    <w:rFonts w:ascii="Cambria Math" w:eastAsia="宋体" w:hAnsi="Cambria Math"/>
                    <w:sz w:val="21"/>
                    <w:szCs w:val="21"/>
                  </w:rPr>
                  <m:t>∈</m:t>
                </w:ins>
              </m:r>
              <m:d>
                <m:dPr>
                  <m:begChr m:val="{"/>
                  <m:endChr m:val="}"/>
                  <m:ctrlPr>
                    <w:ins w:id="69" w:author="Pengyu Ji" w:date="2023-09-21T09:24:00Z">
                      <w:rPr>
                        <w:rFonts w:ascii="Cambria Math" w:eastAsia="宋体" w:hAnsi="Cambria Math"/>
                        <w:i/>
                        <w:sz w:val="21"/>
                        <w:szCs w:val="21"/>
                      </w:rPr>
                    </w:ins>
                  </m:ctrlPr>
                </m:dPr>
                <m:e>
                  <m:r>
                    <w:ins w:id="70" w:author="Pengyu Ji" w:date="2023-09-21T09:24:00Z">
                      <w:rPr>
                        <w:rFonts w:ascii="Cambria Math" w:eastAsia="宋体" w:hAnsi="Cambria Math"/>
                        <w:sz w:val="21"/>
                        <w:szCs w:val="21"/>
                      </w:rPr>
                      <m:t xml:space="preserve"> </m:t>
                    </w:ins>
                  </m:r>
                  <m:r>
                    <w:ins w:id="71" w:author="Pengyu Ji" w:date="2023-09-21T09:25:00Z">
                      <w:rPr>
                        <w:rFonts w:ascii="Cambria Math" w:eastAsia="宋体" w:hAnsi="Cambria Math"/>
                        <w:sz w:val="21"/>
                        <w:szCs w:val="21"/>
                      </w:rPr>
                      <m:t xml:space="preserve">1, </m:t>
                    </w:ins>
                  </m:r>
                  <m:r>
                    <w:ins w:id="72" w:author="Pengyu Ji" w:date="2023-09-21T09:24:00Z">
                      <w:rPr>
                        <w:rFonts w:ascii="Cambria Math" w:eastAsia="宋体" w:hAnsi="Cambria Math"/>
                        <w:sz w:val="21"/>
                        <w:szCs w:val="21"/>
                      </w:rPr>
                      <m:t xml:space="preserve">2, 4, </m:t>
                    </w:ins>
                  </m:r>
                </m:e>
              </m:d>
            </m:oMath>
            <w:ins w:id="73" w:author="Pengyu Ji" w:date="2023-09-21T09:24:00Z">
              <w:r w:rsidRPr="00787812">
                <w:rPr>
                  <w:rFonts w:ascii="Times New Roman" w:eastAsia="宋体" w:hAnsi="Cambria Math" w:hint="eastAsia"/>
                  <w:sz w:val="21"/>
                  <w:szCs w:val="21"/>
                  <w:lang w:eastAsia="zh-CN"/>
                </w:rPr>
                <w:t xml:space="preserve"> and </w:t>
              </w:r>
            </w:ins>
            <m:oMath>
              <m:sSub>
                <m:sSubPr>
                  <m:ctrlPr>
                    <w:ins w:id="74" w:author="Pengyu Ji" w:date="2023-09-21T09:24:00Z">
                      <w:rPr>
                        <w:rFonts w:ascii="Cambria Math" w:eastAsia="宋体" w:hAnsi="Cambria Math"/>
                        <w:sz w:val="21"/>
                        <w:szCs w:val="21"/>
                      </w:rPr>
                    </w:ins>
                  </m:ctrlPr>
                </m:sSubPr>
                <m:e>
                  <m:r>
                    <w:ins w:id="75" w:author="Pengyu Ji" w:date="2023-09-21T09:24:00Z">
                      <w:rPr>
                        <w:rFonts w:ascii="Cambria Math" w:eastAsia="宋体" w:hAnsi="Cambria Math"/>
                        <w:sz w:val="21"/>
                        <w:szCs w:val="21"/>
                      </w:rPr>
                      <m:t>L</m:t>
                    </w:ins>
                  </m:r>
                </m:e>
                <m:sub>
                  <m:r>
                    <w:ins w:id="76" w:author="Pengyu Ji" w:date="2023-09-21T09:24:00Z">
                      <m:rPr>
                        <m:nor/>
                      </m:rPr>
                      <w:rPr>
                        <w:rFonts w:ascii="Times New Roman" w:eastAsia="宋体" w:hAnsi="Times New Roman"/>
                        <w:sz w:val="21"/>
                        <w:szCs w:val="21"/>
                      </w:rPr>
                      <m:t>SL-PRS</m:t>
                    </w:ins>
                  </m:r>
                </m:sub>
              </m:sSub>
              <m:r>
                <w:ins w:id="77" w:author="Pengyu Ji" w:date="2023-09-21T09:24:00Z">
                  <w:rPr>
                    <w:rFonts w:ascii="Cambria Math" w:eastAsia="宋体" w:hAnsi="Cambria Math"/>
                    <w:sz w:val="21"/>
                    <w:szCs w:val="21"/>
                  </w:rPr>
                  <m:t>∈</m:t>
                </w:ins>
              </m:r>
              <m:d>
                <m:dPr>
                  <m:begChr m:val="{"/>
                  <m:endChr m:val="}"/>
                  <m:ctrlPr>
                    <w:ins w:id="78" w:author="Pengyu Ji" w:date="2023-09-21T09:24:00Z">
                      <w:rPr>
                        <w:rFonts w:ascii="Cambria Math" w:eastAsia="宋体" w:hAnsi="Cambria Math"/>
                        <w:i/>
                        <w:sz w:val="21"/>
                        <w:szCs w:val="21"/>
                      </w:rPr>
                    </w:ins>
                  </m:ctrlPr>
                </m:dPr>
                <m:e>
                  <m:r>
                    <w:ins w:id="79" w:author="Pengyu Ji" w:date="2023-09-21T09:25:00Z">
                      <w:rPr>
                        <w:rFonts w:ascii="Cambria Math" w:eastAsia="宋体" w:hAnsi="Cambria Math"/>
                        <w:sz w:val="21"/>
                        <w:szCs w:val="21"/>
                      </w:rPr>
                      <m:t>2</m:t>
                    </w:ins>
                  </m:r>
                  <m:r>
                    <w:ins w:id="80" w:author="Pengyu Ji" w:date="2023-09-21T09:24:00Z">
                      <w:rPr>
                        <w:rFonts w:ascii="Cambria Math" w:eastAsia="宋体" w:hAnsi="Cambria Math"/>
                        <w:sz w:val="21"/>
                        <w:szCs w:val="21"/>
                      </w:rPr>
                      <m:t xml:space="preserve">, </m:t>
                    </w:ins>
                  </m:r>
                  <m:r>
                    <w:ins w:id="81" w:author="Pengyu Ji" w:date="2023-09-21T09:25:00Z">
                      <w:rPr>
                        <w:rFonts w:ascii="Cambria Math" w:eastAsia="宋体" w:hAnsi="Cambria Math"/>
                        <w:sz w:val="21"/>
                        <w:szCs w:val="21"/>
                      </w:rPr>
                      <m:t>3</m:t>
                    </w:ins>
                  </m:r>
                  <m:r>
                    <w:ins w:id="82" w:author="Pengyu Ji" w:date="2023-09-21T09:24:00Z">
                      <w:rPr>
                        <w:rFonts w:ascii="Cambria Math" w:eastAsia="宋体" w:hAnsi="Cambria Math"/>
                        <w:sz w:val="21"/>
                        <w:szCs w:val="21"/>
                      </w:rPr>
                      <m:t xml:space="preserve">, …, </m:t>
                    </w:ins>
                  </m:r>
                  <m:r>
                    <w:ins w:id="83" w:author="Pengyu Ji" w:date="2023-09-21T09:25:00Z">
                      <w:rPr>
                        <w:rFonts w:ascii="Cambria Math" w:eastAsia="宋体" w:hAnsi="Cambria Math"/>
                        <w:sz w:val="21"/>
                        <w:szCs w:val="21"/>
                      </w:rPr>
                      <m:t>6</m:t>
                    </w:ins>
                  </m:r>
                </m:e>
              </m:d>
            </m:oMath>
            <w:ins w:id="84" w:author="Pengyu Ji" w:date="2023-09-21T09:24:00Z">
              <w:r w:rsidRPr="00787812">
                <w:rPr>
                  <w:rFonts w:ascii="Times New Roman" w:eastAsia="宋体" w:hAnsi="Cambria Math"/>
                  <w:sz w:val="21"/>
                  <w:szCs w:val="21"/>
                </w:rPr>
                <w:t xml:space="preserve"> </w:t>
              </w:r>
              <w:r w:rsidRPr="00787812">
                <w:rPr>
                  <w:rFonts w:ascii="Times New Roman" w:eastAsia="Malgun Gothic" w:hAnsi="Times New Roman"/>
                  <w:sz w:val="21"/>
                  <w:szCs w:val="21"/>
                </w:rPr>
                <w:t xml:space="preserve">where  </w:t>
              </w:r>
            </w:ins>
            <m:oMath>
              <m:sSub>
                <m:sSubPr>
                  <m:ctrlPr>
                    <w:ins w:id="85" w:author="Pengyu Ji" w:date="2023-09-21T09:24:00Z">
                      <w:rPr>
                        <w:rFonts w:ascii="Cambria Math" w:eastAsia="宋体" w:hAnsi="Cambria Math"/>
                        <w:sz w:val="21"/>
                        <w:szCs w:val="21"/>
                      </w:rPr>
                    </w:ins>
                  </m:ctrlPr>
                </m:sSubPr>
                <m:e>
                  <m:r>
                    <w:ins w:id="86" w:author="Pengyu Ji" w:date="2023-09-21T09:24:00Z">
                      <w:rPr>
                        <w:rFonts w:ascii="Cambria Math" w:eastAsia="宋体" w:hAnsi="Cambria Math"/>
                        <w:sz w:val="21"/>
                        <w:szCs w:val="21"/>
                      </w:rPr>
                      <m:t>L</m:t>
                    </w:ins>
                  </m:r>
                </m:e>
                <m:sub>
                  <m:r>
                    <w:ins w:id="87" w:author="Pengyu Ji" w:date="2023-09-21T09:24:00Z">
                      <m:rPr>
                        <m:nor/>
                      </m:rPr>
                      <w:rPr>
                        <w:rFonts w:ascii="Cambria Math" w:eastAsia="宋体" w:hAnsi="Times New Roman"/>
                        <w:sz w:val="21"/>
                        <w:szCs w:val="21"/>
                      </w:rPr>
                      <m:t>SL-</m:t>
                    </w:ins>
                  </m:r>
                  <m:r>
                    <w:ins w:id="88" w:author="Pengyu Ji" w:date="2023-09-21T09:24:00Z">
                      <m:rPr>
                        <m:nor/>
                      </m:rPr>
                      <w:rPr>
                        <w:rFonts w:ascii="Times New Roman" w:eastAsia="宋体" w:hAnsi="Times New Roman"/>
                        <w:sz w:val="21"/>
                        <w:szCs w:val="21"/>
                      </w:rPr>
                      <m:t>PRS</m:t>
                    </w:ins>
                  </m:r>
                </m:sub>
              </m:sSub>
              <m:r>
                <w:ins w:id="89" w:author="Pengyu Ji" w:date="2023-09-21T09:24:00Z">
                  <w:rPr>
                    <w:rFonts w:ascii="Cambria Math" w:eastAsia="宋体" w:hAnsi="Cambria Math"/>
                    <w:sz w:val="21"/>
                    <w:szCs w:val="21"/>
                  </w:rPr>
                  <m:t>&gt;</m:t>
                </w:ins>
              </m:r>
              <m:sSubSup>
                <m:sSubSupPr>
                  <m:ctrlPr>
                    <w:ins w:id="90" w:author="Pengyu Ji" w:date="2023-09-21T09:24:00Z">
                      <w:rPr>
                        <w:rFonts w:ascii="Cambria Math" w:eastAsia="宋体" w:hAnsi="Cambria Math"/>
                        <w:i/>
                        <w:sz w:val="21"/>
                        <w:szCs w:val="21"/>
                      </w:rPr>
                    </w:ins>
                  </m:ctrlPr>
                </m:sSubSupPr>
                <m:e>
                  <m:r>
                    <w:ins w:id="91" w:author="Pengyu Ji" w:date="2023-09-21T09:24:00Z">
                      <w:rPr>
                        <w:rFonts w:ascii="Cambria Math" w:eastAsia="宋体" w:hAnsi="Cambria Math"/>
                        <w:sz w:val="21"/>
                        <w:szCs w:val="21"/>
                      </w:rPr>
                      <m:t>K</m:t>
                    </w:ins>
                  </m:r>
                </m:e>
                <m:sub>
                  <m:r>
                    <w:ins w:id="92" w:author="Pengyu Ji" w:date="2023-09-21T09:24:00Z">
                      <m:rPr>
                        <m:nor/>
                      </m:rPr>
                      <w:rPr>
                        <w:rFonts w:ascii="Cambria Math" w:eastAsia="宋体" w:hAnsi="Cambria Math"/>
                        <w:sz w:val="21"/>
                        <w:szCs w:val="21"/>
                        <w:lang w:val="en-US"/>
                      </w:rPr>
                      <m:t>comb</m:t>
                    </w:ins>
                  </m:r>
                </m:sub>
                <m:sup>
                  <m:r>
                    <w:ins w:id="93" w:author="Pengyu Ji" w:date="2023-09-21T09:24:00Z">
                      <m:rPr>
                        <m:nor/>
                      </m:rPr>
                      <w:rPr>
                        <w:rFonts w:ascii="Cambria Math" w:eastAsia="宋体" w:hAnsi="Cambria Math"/>
                        <w:sz w:val="21"/>
                        <w:szCs w:val="21"/>
                        <w:lang w:val="en-US"/>
                      </w:rPr>
                      <m:t>SL-PRS</m:t>
                    </w:ins>
                  </m:r>
                </m:sup>
              </m:sSubSup>
            </m:oMath>
          </w:p>
          <w:p w14:paraId="7E6E2360" w14:textId="77777777" w:rsidR="00D45D99" w:rsidRPr="00FB118F" w:rsidRDefault="00D45D99" w:rsidP="00FB2776">
            <w:pPr>
              <w:spacing w:beforeLines="50" w:before="120"/>
              <w:ind w:left="0" w:firstLine="0"/>
              <w:jc w:val="center"/>
              <w:rPr>
                <w:rFonts w:ascii="Times New Roman" w:hAnsi="Times New Roman"/>
                <w:bCs/>
                <w:szCs w:val="20"/>
                <w:lang w:val="en-US" w:eastAsia="ko-KR"/>
              </w:rPr>
            </w:pPr>
            <w:r w:rsidRPr="003534DE">
              <w:rPr>
                <w:rFonts w:ascii="Times New Roman" w:eastAsia="宋体" w:hAnsi="Times New Roman"/>
                <w:b/>
                <w:bCs/>
                <w:color w:val="FF0000"/>
                <w:sz w:val="21"/>
                <w:szCs w:val="21"/>
                <w:lang w:eastAsia="zh-CN"/>
              </w:rPr>
              <w:t>&lt;Unchanged parts omitted&gt;</w:t>
            </w:r>
          </w:p>
        </w:tc>
      </w:tr>
    </w:tbl>
    <w:p w14:paraId="150750A1" w14:textId="54ACDEA5" w:rsidR="00FF565B" w:rsidRPr="00D37260" w:rsidRDefault="00FF565B">
      <w:pPr>
        <w:spacing w:beforeLines="50" w:before="120"/>
        <w:ind w:left="0" w:firstLine="0"/>
        <w:jc w:val="both"/>
        <w:rPr>
          <w:rFonts w:ascii="Times New Roman" w:eastAsia="宋体" w:hAnsi="Times New Roman"/>
          <w:b/>
          <w:bCs/>
          <w:color w:val="000000"/>
          <w:sz w:val="21"/>
          <w:szCs w:val="22"/>
          <w:lang w:eastAsia="zh-CN"/>
        </w:rPr>
      </w:pPr>
    </w:p>
    <w:p w14:paraId="06E63597" w14:textId="77777777" w:rsidR="00FF565B" w:rsidRDefault="00FF565B">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2719A923" w:rsidR="004C7C7A" w:rsidRDefault="00F32A13">
      <w:pPr>
        <w:rPr>
          <w:rFonts w:eastAsia="宋体"/>
          <w:color w:val="000000"/>
          <w:sz w:val="22"/>
          <w:lang w:eastAsia="zh-CN"/>
        </w:rPr>
      </w:pPr>
      <w:r>
        <w:t>[1] R</w:t>
      </w:r>
      <w:r w:rsidR="00CD645F">
        <w:t>1</w:t>
      </w:r>
      <w:r>
        <w:t>-</w:t>
      </w:r>
      <w:r w:rsidR="00AE0958">
        <w:t>2</w:t>
      </w:r>
      <w:r w:rsidR="00CD645F">
        <w:t>3087</w:t>
      </w:r>
      <w:r w:rsidR="00C24C49">
        <w:t>06</w:t>
      </w:r>
      <w:r w:rsidR="00AE0958">
        <w:t>,</w:t>
      </w:r>
      <w:r>
        <w:t xml:space="preserve"> </w:t>
      </w:r>
      <w:r w:rsidR="00CD645F">
        <w:t>38.21</w:t>
      </w:r>
      <w:r w:rsidR="00C24C49">
        <w:t>1</w:t>
      </w:r>
      <w:r w:rsidR="00CD645F">
        <w:t xml:space="preserve"> CR 0</w:t>
      </w:r>
      <w:r w:rsidR="00C24C49">
        <w:t xml:space="preserve">109, </w:t>
      </w:r>
      <w:r w:rsidR="00CD645F">
        <w:t>RAN1#114</w:t>
      </w:r>
      <w:r>
        <w:t xml:space="preserve">, </w:t>
      </w:r>
      <w:r w:rsidR="00CD645F">
        <w:t>August</w:t>
      </w:r>
      <w:r>
        <w:t>. 202</w:t>
      </w:r>
      <w:r w:rsidR="00AE0958">
        <w:t>2</w:t>
      </w:r>
      <w:r>
        <w:t>.</w:t>
      </w:r>
    </w:p>
    <w:sectPr w:rsidR="004C7C7A">
      <w:footerReference w:type="default" r:id="rId1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3A35" w14:textId="77777777" w:rsidR="002525A9" w:rsidRDefault="002525A9" w:rsidP="0049775A">
      <w:r>
        <w:separator/>
      </w:r>
    </w:p>
  </w:endnote>
  <w:endnote w:type="continuationSeparator" w:id="0">
    <w:p w14:paraId="28A0FF08" w14:textId="77777777" w:rsidR="002525A9" w:rsidRDefault="002525A9"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1599414"/>
      <w:docPartObj>
        <w:docPartGallery w:val="Page Numbers (Bottom of Page)"/>
        <w:docPartUnique/>
      </w:docPartObj>
    </w:sdtPr>
    <w:sdtEndPr/>
    <w:sdtContent>
      <w:sdt>
        <w:sdtPr>
          <w:id w:val="1728636285"/>
          <w:docPartObj>
            <w:docPartGallery w:val="Page Numbers (Top of Page)"/>
            <w:docPartUnique/>
          </w:docPartObj>
        </w:sdtPr>
        <w:sdtEndPr/>
        <w:sdtContent>
          <w:p w14:paraId="057C3F05" w14:textId="7922F824" w:rsidR="00A84923" w:rsidRDefault="00A84923">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33E8BB20" w14:textId="77777777" w:rsidR="00A84923" w:rsidRDefault="00A8492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AEA9" w14:textId="77777777" w:rsidR="002525A9" w:rsidRDefault="002525A9" w:rsidP="0049775A">
      <w:r>
        <w:separator/>
      </w:r>
    </w:p>
  </w:footnote>
  <w:footnote w:type="continuationSeparator" w:id="0">
    <w:p w14:paraId="10FC3433" w14:textId="77777777" w:rsidR="002525A9" w:rsidRDefault="002525A9"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pStyle w:val="3nobreakH3Underrubrik2h3MemoHeading3helloTitre"/>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AF508B0"/>
    <w:multiLevelType w:val="hybridMultilevel"/>
    <w:tmpl w:val="D974B7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9C72652"/>
    <w:multiLevelType w:val="hybridMultilevel"/>
    <w:tmpl w:val="BD0AB3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17791"/>
    <w:multiLevelType w:val="hybridMultilevel"/>
    <w:tmpl w:val="8A72B7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0A3932"/>
    <w:multiLevelType w:val="hybridMultilevel"/>
    <w:tmpl w:val="E38887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860"/>
        </w:tabs>
        <w:ind w:left="860"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F003BD"/>
    <w:multiLevelType w:val="hybridMultilevel"/>
    <w:tmpl w:val="15B2A5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160763"/>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5"/>
  </w:num>
  <w:num w:numId="2">
    <w:abstractNumId w:val="27"/>
  </w:num>
  <w:num w:numId="3">
    <w:abstractNumId w:val="18"/>
  </w:num>
  <w:num w:numId="4">
    <w:abstractNumId w:val="0"/>
  </w:num>
  <w:num w:numId="5">
    <w:abstractNumId w:val="25"/>
  </w:num>
  <w:num w:numId="6">
    <w:abstractNumId w:val="1"/>
    <w:lvlOverride w:ilvl="0">
      <w:lvl w:ilvl="0" w:tentative="1">
        <w:numFmt w:val="bullet"/>
        <w:pStyle w:val="3nobreakH3Underrubrik2h3MemoHeading3helloTitre"/>
        <w:lvlText w:val=""/>
        <w:lvlJc w:val="left"/>
        <w:pPr>
          <w:tabs>
            <w:tab w:val="left" w:pos="720"/>
          </w:tabs>
          <w:ind w:left="720" w:hanging="360"/>
        </w:pPr>
        <w:rPr>
          <w:rFonts w:ascii="Wingdings" w:hAnsi="Wingdings" w:hint="default"/>
          <w:sz w:val="20"/>
        </w:rPr>
      </w:lvl>
    </w:lvlOverride>
  </w:num>
  <w:num w:numId="7">
    <w:abstractNumId w:val="4"/>
  </w:num>
  <w:num w:numId="8">
    <w:abstractNumId w:val="7"/>
  </w:num>
  <w:num w:numId="9">
    <w:abstractNumId w:val="8"/>
  </w:num>
  <w:num w:numId="10">
    <w:abstractNumId w:val="22"/>
  </w:num>
  <w:num w:numId="11">
    <w:abstractNumId w:val="13"/>
  </w:num>
  <w:num w:numId="12">
    <w:abstractNumId w:val="17"/>
  </w:num>
  <w:num w:numId="13">
    <w:abstractNumId w:val="19"/>
  </w:num>
  <w:num w:numId="14">
    <w:abstractNumId w:val="14"/>
  </w:num>
  <w:num w:numId="15">
    <w:abstractNumId w:val="24"/>
  </w:num>
  <w:num w:numId="16">
    <w:abstractNumId w:val="12"/>
  </w:num>
  <w:num w:numId="17">
    <w:abstractNumId w:val="23"/>
  </w:num>
  <w:num w:numId="18">
    <w:abstractNumId w:val="6"/>
  </w:num>
  <w:num w:numId="19">
    <w:abstractNumId w:val="3"/>
  </w:num>
  <w:num w:numId="20">
    <w:abstractNumId w:val="5"/>
  </w:num>
  <w:num w:numId="21">
    <w:abstractNumId w:val="3"/>
  </w:num>
  <w:num w:numId="22">
    <w:abstractNumId w:val="11"/>
  </w:num>
  <w:num w:numId="23">
    <w:abstractNumId w:val="9"/>
  </w:num>
  <w:num w:numId="24">
    <w:abstractNumId w:val="26"/>
  </w:num>
  <w:num w:numId="25">
    <w:abstractNumId w:val="10"/>
  </w:num>
  <w:num w:numId="26">
    <w:abstractNumId w:val="16"/>
  </w:num>
  <w:num w:numId="27">
    <w:abstractNumId w:val="20"/>
  </w:num>
  <w:num w:numId="28">
    <w:abstractNumId w:val="21"/>
  </w:num>
  <w:num w:numId="29">
    <w:abstractNumId w:val="10"/>
  </w:num>
  <w:num w:numId="30">
    <w:abstractNumId w:val="16"/>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Windows Live" w15:userId="3b93a4af4defe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BFC"/>
    <w:rsid w:val="00003F92"/>
    <w:rsid w:val="00004056"/>
    <w:rsid w:val="0000413A"/>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479"/>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740"/>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37F44"/>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33F"/>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5E5"/>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0EAF"/>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C53"/>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6C8"/>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A4F"/>
    <w:rsid w:val="001B7CE0"/>
    <w:rsid w:val="001B7F78"/>
    <w:rsid w:val="001C00BE"/>
    <w:rsid w:val="001C0143"/>
    <w:rsid w:val="001C067A"/>
    <w:rsid w:val="001C0E94"/>
    <w:rsid w:val="001C13BB"/>
    <w:rsid w:val="001C157D"/>
    <w:rsid w:val="001C15B7"/>
    <w:rsid w:val="001C1677"/>
    <w:rsid w:val="001C1D05"/>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0F7"/>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1FA7"/>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A0"/>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EE9"/>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A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7"/>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9CE"/>
    <w:rsid w:val="002C2B41"/>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C9A"/>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094"/>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4BA"/>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12F"/>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0C4"/>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0BE5"/>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4D"/>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325"/>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49D"/>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974"/>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0E5D"/>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819"/>
    <w:rsid w:val="004C1AA7"/>
    <w:rsid w:val="004C2BD8"/>
    <w:rsid w:val="004C2DF1"/>
    <w:rsid w:val="004C2E29"/>
    <w:rsid w:val="004C3233"/>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0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E94"/>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67D"/>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C1F"/>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7C2"/>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51"/>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BB"/>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24"/>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C8"/>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5C0"/>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CAF"/>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2B94"/>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7EC"/>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46"/>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38C"/>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A75"/>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15A"/>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D09"/>
    <w:rsid w:val="00747E30"/>
    <w:rsid w:val="00750374"/>
    <w:rsid w:val="00750408"/>
    <w:rsid w:val="0075073C"/>
    <w:rsid w:val="007508C9"/>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EF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B0"/>
    <w:rsid w:val="00785FC2"/>
    <w:rsid w:val="00786173"/>
    <w:rsid w:val="00786864"/>
    <w:rsid w:val="00786A87"/>
    <w:rsid w:val="00786B5D"/>
    <w:rsid w:val="0078727D"/>
    <w:rsid w:val="00787342"/>
    <w:rsid w:val="00787712"/>
    <w:rsid w:val="007877DE"/>
    <w:rsid w:val="00787812"/>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609"/>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84"/>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6D9"/>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6B5"/>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391"/>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567"/>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4667"/>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58E"/>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20"/>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4D1"/>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906"/>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17B"/>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52E"/>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1AD"/>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760"/>
    <w:rsid w:val="00964801"/>
    <w:rsid w:val="00964BAC"/>
    <w:rsid w:val="00964E1A"/>
    <w:rsid w:val="0096549D"/>
    <w:rsid w:val="00965786"/>
    <w:rsid w:val="0096585C"/>
    <w:rsid w:val="00965DB4"/>
    <w:rsid w:val="00965DE5"/>
    <w:rsid w:val="00965E34"/>
    <w:rsid w:val="00966021"/>
    <w:rsid w:val="009662A0"/>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3DD"/>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0C5F"/>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BBC"/>
    <w:rsid w:val="009D6D3F"/>
    <w:rsid w:val="009D6D59"/>
    <w:rsid w:val="009D6E26"/>
    <w:rsid w:val="009D709A"/>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346"/>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79"/>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00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687"/>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0F98"/>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23"/>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57BD"/>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03"/>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86"/>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13C"/>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86A"/>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09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4C0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BAA"/>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1EF"/>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AC"/>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49"/>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5EF"/>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6E83"/>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0A2B"/>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7B"/>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45F"/>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8C5"/>
    <w:rsid w:val="00CE39F4"/>
    <w:rsid w:val="00CE40C9"/>
    <w:rsid w:val="00CE42DB"/>
    <w:rsid w:val="00CE44E8"/>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11F"/>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60"/>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C43"/>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D99"/>
    <w:rsid w:val="00D45FE3"/>
    <w:rsid w:val="00D46090"/>
    <w:rsid w:val="00D460BE"/>
    <w:rsid w:val="00D46146"/>
    <w:rsid w:val="00D461C5"/>
    <w:rsid w:val="00D4690E"/>
    <w:rsid w:val="00D46ACB"/>
    <w:rsid w:val="00D474C4"/>
    <w:rsid w:val="00D47BD8"/>
    <w:rsid w:val="00D50AE1"/>
    <w:rsid w:val="00D50C3C"/>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AA"/>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9C"/>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D9F"/>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B33"/>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86E"/>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53"/>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C48"/>
    <w:rsid w:val="00E72D63"/>
    <w:rsid w:val="00E7303D"/>
    <w:rsid w:val="00E7323F"/>
    <w:rsid w:val="00E7373B"/>
    <w:rsid w:val="00E73A80"/>
    <w:rsid w:val="00E73DC6"/>
    <w:rsid w:val="00E73FEB"/>
    <w:rsid w:val="00E7450D"/>
    <w:rsid w:val="00E752B2"/>
    <w:rsid w:val="00E753CE"/>
    <w:rsid w:val="00E7568A"/>
    <w:rsid w:val="00E756BE"/>
    <w:rsid w:val="00E75A4B"/>
    <w:rsid w:val="00E75C29"/>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E7B"/>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44"/>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5D5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4EDB"/>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62"/>
    <w:rsid w:val="00EE17DD"/>
    <w:rsid w:val="00EE1A15"/>
    <w:rsid w:val="00EE1DB3"/>
    <w:rsid w:val="00EE2396"/>
    <w:rsid w:val="00EE2A71"/>
    <w:rsid w:val="00EE2C8C"/>
    <w:rsid w:val="00EE2DAC"/>
    <w:rsid w:val="00EE3155"/>
    <w:rsid w:val="00EE34AF"/>
    <w:rsid w:val="00EE35C1"/>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1E6"/>
    <w:rsid w:val="00F127F2"/>
    <w:rsid w:val="00F12BEC"/>
    <w:rsid w:val="00F12F34"/>
    <w:rsid w:val="00F13275"/>
    <w:rsid w:val="00F13340"/>
    <w:rsid w:val="00F13508"/>
    <w:rsid w:val="00F13719"/>
    <w:rsid w:val="00F1389F"/>
    <w:rsid w:val="00F1393E"/>
    <w:rsid w:val="00F13B46"/>
    <w:rsid w:val="00F13C76"/>
    <w:rsid w:val="00F13E83"/>
    <w:rsid w:val="00F1410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77"/>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A77"/>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03"/>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89C"/>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4ED9"/>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68"/>
    <w:rsid w:val="00FA7BDF"/>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5C2"/>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2B1"/>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9FC"/>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1DC3"/>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5C09"/>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tabs>
        <w:tab w:val="left" w:pos="432"/>
      </w:tabs>
      <w:spacing w:before="240" w:after="60"/>
      <w:ind w:left="0" w:firstLine="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tabs>
        <w:tab w:val="left" w:pos="432"/>
        <w:tab w:val="left" w:pos="860"/>
      </w:tabs>
      <w:spacing w:before="240" w:after="60"/>
      <w:ind w:left="0" w:firstLine="0"/>
      <w:outlineLvl w:val="1"/>
    </w:pPr>
    <w:rPr>
      <w:rFonts w:ascii="Arial" w:hAnsi="Arial"/>
      <w:b/>
      <w:bCs/>
      <w:i/>
      <w:iCs/>
      <w:sz w:val="24"/>
      <w:szCs w:val="28"/>
      <w:lang w:eastAsia="zh-CN"/>
    </w:rPr>
  </w:style>
  <w:style w:type="paragraph" w:styleId="3">
    <w:name w:val="heading 3"/>
    <w:basedOn w:val="a0"/>
    <w:next w:val="a0"/>
    <w:link w:val="30"/>
    <w:qFormat/>
    <w:pPr>
      <w:keepNext/>
      <w:tabs>
        <w:tab w:val="left" w:pos="432"/>
        <w:tab w:val="left" w:pos="720"/>
      </w:tabs>
      <w:spacing w:before="240" w:after="60"/>
      <w:ind w:left="0" w:firstLine="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tabs>
        <w:tab w:val="left" w:pos="432"/>
        <w:tab w:val="left" w:pos="1152"/>
      </w:tabs>
      <w:spacing w:before="240" w:after="60"/>
      <w:ind w:left="0" w:firstLine="0"/>
      <w:outlineLvl w:val="5"/>
    </w:pPr>
    <w:rPr>
      <w:rFonts w:ascii="Times New Roman" w:hAnsi="Times New Roman"/>
      <w:b/>
      <w:bCs/>
      <w:i/>
      <w:szCs w:val="22"/>
      <w:lang w:eastAsia="zh-CN"/>
    </w:rPr>
  </w:style>
  <w:style w:type="paragraph" w:styleId="7">
    <w:name w:val="heading 7"/>
    <w:basedOn w:val="a0"/>
    <w:next w:val="a0"/>
    <w:link w:val="70"/>
    <w:uiPriority w:val="9"/>
    <w:qFormat/>
    <w:pPr>
      <w:tabs>
        <w:tab w:val="left" w:pos="432"/>
        <w:tab w:val="left" w:pos="1296"/>
      </w:tabs>
      <w:spacing w:before="240" w:after="60"/>
      <w:ind w:left="0" w:firstLine="0"/>
      <w:outlineLvl w:val="6"/>
    </w:pPr>
    <w:rPr>
      <w:rFonts w:ascii="Times New Roman" w:hAnsi="Times New Roman"/>
      <w:sz w:val="24"/>
      <w:lang w:eastAsia="zh-CN"/>
    </w:rPr>
  </w:style>
  <w:style w:type="paragraph" w:styleId="8">
    <w:name w:val="heading 8"/>
    <w:basedOn w:val="a0"/>
    <w:next w:val="a0"/>
    <w:link w:val="80"/>
    <w:uiPriority w:val="9"/>
    <w:qFormat/>
    <w:pPr>
      <w:tabs>
        <w:tab w:val="left" w:pos="432"/>
        <w:tab w:val="left" w:pos="1440"/>
      </w:tabs>
      <w:spacing w:before="240" w:after="60"/>
      <w:ind w:left="0" w:firstLine="0"/>
      <w:outlineLvl w:val="7"/>
    </w:pPr>
    <w:rPr>
      <w:rFonts w:ascii="Times New Roman" w:hAnsi="Times New Roman"/>
      <w:i/>
      <w:iCs/>
      <w:sz w:val="24"/>
      <w:lang w:eastAsia="zh-CN"/>
    </w:rPr>
  </w:style>
  <w:style w:type="paragraph" w:styleId="9">
    <w:name w:val="heading 9"/>
    <w:basedOn w:val="a0"/>
    <w:next w:val="a0"/>
    <w:link w:val="90"/>
    <w:uiPriority w:val="9"/>
    <w:qFormat/>
    <w:pPr>
      <w:tabs>
        <w:tab w:val="left" w:pos="432"/>
        <w:tab w:val="left" w:pos="1584"/>
      </w:tabs>
      <w:spacing w:before="240" w:after="60"/>
      <w:ind w:left="0" w:firstLine="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0"/>
    <w:uiPriority w:val="9"/>
    <w:qFormat/>
    <w:rPr>
      <w:rFonts w:ascii="Arial" w:hAnsi="Arial"/>
      <w:b/>
      <w:bCs/>
      <w:i/>
      <w:iCs/>
      <w:sz w:val="24"/>
      <w:szCs w:val="28"/>
      <w:lang w:val="en-GB" w:eastAsia="zh-CN"/>
    </w:rPr>
  </w:style>
  <w:style w:type="character" w:customStyle="1" w:styleId="23">
    <w:name w:val="正文文本缩进 2 字符"/>
    <w:link w:val="2"/>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3C7A4D"/>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3C7A4D"/>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77475">
      <w:bodyDiv w:val="1"/>
      <w:marLeft w:val="0"/>
      <w:marRight w:val="0"/>
      <w:marTop w:val="0"/>
      <w:marBottom w:val="0"/>
      <w:divBdr>
        <w:top w:val="none" w:sz="0" w:space="0" w:color="auto"/>
        <w:left w:val="none" w:sz="0" w:space="0" w:color="auto"/>
        <w:bottom w:val="none" w:sz="0" w:space="0" w:color="auto"/>
        <w:right w:val="none" w:sz="0" w:space="0" w:color="auto"/>
      </w:divBdr>
    </w:div>
    <w:div w:id="1210410664">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2064138167">
      <w:bodyDiv w:val="1"/>
      <w:marLeft w:val="0"/>
      <w:marRight w:val="0"/>
      <w:marTop w:val="0"/>
      <w:marBottom w:val="0"/>
      <w:divBdr>
        <w:top w:val="none" w:sz="0" w:space="0" w:color="auto"/>
        <w:left w:val="none" w:sz="0" w:space="0" w:color="auto"/>
        <w:bottom w:val="none" w:sz="0" w:space="0" w:color="auto"/>
        <w:right w:val="none" w:sz="0" w:space="0" w:color="auto"/>
      </w:divBdr>
    </w:div>
    <w:div w:id="2080205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260</TotalTime>
  <Pages>5</Pages>
  <Words>2131</Words>
  <Characters>12147</Characters>
  <Application>Microsoft Office Word</Application>
  <DocSecurity>0</DocSecurity>
  <Lines>101</Lines>
  <Paragraphs>28</Paragraphs>
  <ScaleCrop>false</ScaleCrop>
  <Company>www.mioffice.cn</Company>
  <LinksUpToDate>false</LinksUpToDate>
  <CharactersWithSpaces>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Pengyu Ji 纪鹏宇</dc:creator>
  <cp:lastModifiedBy>Pengyu Ji</cp:lastModifiedBy>
  <cp:revision>44</cp:revision>
  <cp:lastPrinted>2013-05-13T04:37:00Z</cp:lastPrinted>
  <dcterms:created xsi:type="dcterms:W3CDTF">2023-09-20T00:53:00Z</dcterms:created>
  <dcterms:modified xsi:type="dcterms:W3CDTF">2023-09-28T03:18:00Z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ies>
</file>